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772D6"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539D4ED6"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14:paraId="54E65270" w14:textId="77777777" w:rsidR="0046324D" w:rsidRDefault="0046324D" w:rsidP="00D50D36">
      <w:pPr>
        <w:widowControl w:val="0"/>
        <w:spacing w:after="160" w:line="360" w:lineRule="auto"/>
        <w:ind w:right="-7" w:firstLine="567"/>
        <w:jc w:val="right"/>
        <w:rPr>
          <w:rFonts w:ascii="GHEA Grapalat" w:hAnsi="GHEA Grapalat"/>
          <w:i/>
          <w:u w:val="single"/>
        </w:rPr>
      </w:pPr>
    </w:p>
    <w:p w14:paraId="22F585B4"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40171D43"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1CA6922" w14:textId="582B4F64"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14:paraId="5D30165D"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5195C4FB" w14:textId="77777777" w:rsidR="00E3004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18D6E5E6" w14:textId="1E8E3BB8" w:rsidR="0091042F" w:rsidRPr="009044F1" w:rsidRDefault="00E30048" w:rsidP="00B46D58">
      <w:pPr>
        <w:pStyle w:val="a3"/>
        <w:widowControl w:val="0"/>
        <w:spacing w:after="160" w:line="240" w:lineRule="auto"/>
        <w:ind w:firstLine="0"/>
        <w:jc w:val="center"/>
        <w:rPr>
          <w:rFonts w:ascii="GHEA Grapalat" w:hAnsi="GHEA Grapalat"/>
          <w:i w:val="0"/>
          <w:sz w:val="24"/>
          <w:szCs w:val="24"/>
        </w:rPr>
      </w:pPr>
      <w:r w:rsidRPr="00E30048">
        <w:rPr>
          <w:rFonts w:ascii="GHEA Grapalat" w:hAnsi="GHEA Grapalat"/>
          <w:i w:val="0"/>
          <w:sz w:val="24"/>
          <w:szCs w:val="24"/>
        </w:rPr>
        <w:t>27.02.2026</w:t>
      </w:r>
      <w:r w:rsidR="00642EFE" w:rsidRPr="009044F1">
        <w:rPr>
          <w:rFonts w:ascii="GHEA Grapalat" w:hAnsi="GHEA Grapalat"/>
          <w:i w:val="0"/>
          <w:sz w:val="24"/>
          <w:szCs w:val="24"/>
        </w:rPr>
        <w:t xml:space="preserve"> "</w:t>
      </w:r>
      <w:r w:rsidRPr="00CB4A33">
        <w:rPr>
          <w:rFonts w:ascii="GHEA Grapalat" w:hAnsi="GHEA Grapalat"/>
          <w:i w:val="0"/>
          <w:sz w:val="24"/>
          <w:szCs w:val="24"/>
        </w:rPr>
        <w:t>1</w:t>
      </w:r>
      <w:r w:rsidR="00642EFE" w:rsidRPr="009044F1">
        <w:rPr>
          <w:rFonts w:ascii="GHEA Grapalat" w:hAnsi="GHEA Grapalat"/>
          <w:i w:val="0"/>
          <w:sz w:val="24"/>
          <w:szCs w:val="24"/>
        </w:rPr>
        <w:t xml:space="preserve">" </w:t>
      </w:r>
    </w:p>
    <w:p w14:paraId="073E628E" w14:textId="3E76335B" w:rsidR="0091042F" w:rsidRPr="00CB4A33"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30048">
        <w:rPr>
          <w:rFonts w:ascii="GHEA Grapalat" w:hAnsi="GHEA Grapalat"/>
          <w:i w:val="0"/>
          <w:sz w:val="24"/>
          <w:szCs w:val="24"/>
          <w:lang w:val="en-US"/>
        </w:rPr>
        <w:t>SHAK</w:t>
      </w:r>
      <w:r w:rsidR="00E30048" w:rsidRPr="00CB4A33">
        <w:rPr>
          <w:rFonts w:ascii="GHEA Grapalat" w:hAnsi="GHEA Grapalat"/>
          <w:i w:val="0"/>
          <w:sz w:val="24"/>
          <w:szCs w:val="24"/>
        </w:rPr>
        <w:t>-</w:t>
      </w:r>
      <w:r w:rsidR="00E30048">
        <w:rPr>
          <w:rFonts w:ascii="GHEA Grapalat" w:hAnsi="GHEA Grapalat"/>
          <w:i w:val="0"/>
          <w:sz w:val="24"/>
          <w:szCs w:val="24"/>
          <w:lang w:val="en-US"/>
        </w:rPr>
        <w:t>BMASHDZB</w:t>
      </w:r>
      <w:r w:rsidR="00E30048" w:rsidRPr="00CB4A33">
        <w:rPr>
          <w:rFonts w:ascii="GHEA Grapalat" w:hAnsi="GHEA Grapalat"/>
          <w:i w:val="0"/>
          <w:sz w:val="24"/>
          <w:szCs w:val="24"/>
        </w:rPr>
        <w:t>-26/1</w:t>
      </w:r>
    </w:p>
    <w:p w14:paraId="7F578553"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000BA937" w14:textId="77777777" w:rsidR="00E30048" w:rsidRPr="009044F1" w:rsidRDefault="00E30048" w:rsidP="00E30048">
      <w:pPr>
        <w:pStyle w:val="a3"/>
        <w:widowControl w:val="0"/>
        <w:spacing w:after="160" w:line="240" w:lineRule="auto"/>
        <w:ind w:firstLine="567"/>
        <w:rPr>
          <w:rFonts w:ascii="GHEA Grapalat" w:hAnsi="GHEA Grapalat"/>
          <w:i w:val="0"/>
          <w:sz w:val="24"/>
          <w:szCs w:val="24"/>
        </w:rPr>
      </w:pPr>
      <w:r w:rsidRPr="0068065B">
        <w:rPr>
          <w:rFonts w:ascii="Arial" w:hAnsi="Arial" w:cs="Arial"/>
          <w:i w:val="0"/>
          <w:sz w:val="24"/>
          <w:szCs w:val="24"/>
        </w:rPr>
        <w:t xml:space="preserve">Заказчик </w:t>
      </w:r>
      <w:r>
        <w:rPr>
          <w:rFonts w:ascii="Arial" w:hAnsi="Arial" w:cs="Arial"/>
          <w:i w:val="0"/>
          <w:sz w:val="24"/>
          <w:szCs w:val="24"/>
          <w:lang w:val="hy-AM"/>
        </w:rPr>
        <w:t>՛՛</w:t>
      </w:r>
      <w:r>
        <w:rPr>
          <w:rFonts w:ascii="Arial" w:hAnsi="Arial" w:cs="Arial"/>
          <w:i w:val="0"/>
          <w:sz w:val="24"/>
          <w:szCs w:val="24"/>
        </w:rPr>
        <w:t>Ц</w:t>
      </w:r>
      <w:r w:rsidRPr="00F35BD3">
        <w:rPr>
          <w:rFonts w:ascii="Arial" w:hAnsi="Arial" w:cs="Arial"/>
          <w:i w:val="0"/>
          <w:sz w:val="24"/>
          <w:szCs w:val="24"/>
        </w:rPr>
        <w:t>ентр психического здоровья Севан</w:t>
      </w:r>
      <w:r>
        <w:rPr>
          <w:rFonts w:ascii="Arial" w:hAnsi="Arial" w:cs="Arial"/>
          <w:i w:val="0"/>
          <w:sz w:val="24"/>
          <w:szCs w:val="24"/>
          <w:lang w:val="hy-AM"/>
        </w:rPr>
        <w:t xml:space="preserve">՛՛ </w:t>
      </w:r>
      <w:r>
        <w:rPr>
          <w:rFonts w:ascii="Arial" w:hAnsi="Arial" w:cs="Arial"/>
          <w:i w:val="0"/>
          <w:sz w:val="24"/>
          <w:szCs w:val="24"/>
        </w:rPr>
        <w:t>ЗАО</w:t>
      </w:r>
      <w:r w:rsidRPr="0068065B">
        <w:rPr>
          <w:rFonts w:ascii="Arial" w:hAnsi="Arial" w:cs="Arial"/>
          <w:i w:val="0"/>
          <w:sz w:val="24"/>
          <w:szCs w:val="24"/>
        </w:rPr>
        <w:t>, находящийся по адресу:</w:t>
      </w:r>
      <w:r>
        <w:rPr>
          <w:rFonts w:ascii="Arial" w:hAnsi="Arial" w:cs="Arial"/>
          <w:i w:val="0"/>
          <w:sz w:val="24"/>
          <w:szCs w:val="24"/>
        </w:rPr>
        <w:t xml:space="preserve"> г. Севан ул. Кармир </w:t>
      </w:r>
      <w:proofErr w:type="spellStart"/>
      <w:r>
        <w:rPr>
          <w:rFonts w:ascii="Arial" w:hAnsi="Arial" w:cs="Arial"/>
          <w:i w:val="0"/>
          <w:sz w:val="24"/>
          <w:szCs w:val="24"/>
        </w:rPr>
        <w:t>Банак</w:t>
      </w:r>
      <w:proofErr w:type="spellEnd"/>
      <w:r>
        <w:rPr>
          <w:rFonts w:ascii="Arial" w:hAnsi="Arial" w:cs="Arial"/>
          <w:i w:val="0"/>
          <w:sz w:val="24"/>
          <w:szCs w:val="24"/>
        </w:rPr>
        <w:t xml:space="preserve"> 68</w:t>
      </w:r>
      <w:r w:rsidRPr="008D6578">
        <w:rPr>
          <w:rFonts w:ascii="Arial" w:hAnsi="Arial" w:cs="Arial"/>
          <w:i w:val="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0DDDC546"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7EC7F65E" w14:textId="6EAE7C35" w:rsidR="00311076" w:rsidRPr="003A1EBB" w:rsidRDefault="00E30048" w:rsidP="00E30048">
      <w:pPr>
        <w:autoSpaceDE w:val="0"/>
        <w:autoSpaceDN w:val="0"/>
        <w:adjustRightInd w:val="0"/>
        <w:rPr>
          <w:rFonts w:ascii="GHEA Grapalat" w:hAnsi="GHEA Grapalat"/>
          <w:i/>
          <w:sz w:val="16"/>
          <w:szCs w:val="16"/>
        </w:rPr>
      </w:pPr>
      <w:r w:rsidRPr="00E30048">
        <w:rPr>
          <w:rFonts w:ascii="Calibri" w:hAnsi="Calibri" w:cs="Calibri"/>
          <w:b/>
          <w:bCs/>
          <w:color w:val="000000"/>
          <w:sz w:val="20"/>
          <w:szCs w:val="20"/>
          <w:lang w:bidi="ar-SA"/>
        </w:rPr>
        <w:t xml:space="preserve">Ремонтные </w:t>
      </w:r>
      <w:proofErr w:type="gramStart"/>
      <w:r w:rsidRPr="00E30048">
        <w:rPr>
          <w:rFonts w:ascii="Calibri" w:hAnsi="Calibri" w:cs="Calibri"/>
          <w:b/>
          <w:bCs/>
          <w:color w:val="000000"/>
          <w:sz w:val="20"/>
          <w:szCs w:val="20"/>
          <w:lang w:bidi="ar-SA"/>
        </w:rPr>
        <w:t xml:space="preserve">работы </w:t>
      </w:r>
      <w:r w:rsidR="00782D60">
        <w:rPr>
          <w:rFonts w:ascii="GHEA Grapalat" w:hAnsi="GHEA Grapalat"/>
        </w:rPr>
        <w:t xml:space="preserve"> (</w:t>
      </w:r>
      <w:proofErr w:type="gramEnd"/>
      <w:r w:rsidR="00782D60">
        <w:rPr>
          <w:rFonts w:ascii="GHEA Grapalat" w:hAnsi="GHEA Grapalat"/>
        </w:rPr>
        <w:t>далее — договор).</w:t>
      </w:r>
    </w:p>
    <w:p w14:paraId="58437DD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0408218"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FFB6EE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BD9FA71" w14:textId="68BEFD5E"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70663B">
        <w:rPr>
          <w:rFonts w:ascii="GHEA Grapalat" w:hAnsi="GHEA Grapalat"/>
          <w:i w:val="0"/>
          <w:sz w:val="24"/>
          <w:szCs w:val="24"/>
          <w:lang w:val="hy-AM"/>
        </w:rPr>
        <w:t xml:space="preserve">15։00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70663B">
        <w:rPr>
          <w:rFonts w:ascii="GHEA Grapalat" w:hAnsi="GHEA Grapalat"/>
          <w:i w:val="0"/>
          <w:sz w:val="24"/>
          <w:szCs w:val="24"/>
          <w:lang w:val="hy-AM"/>
        </w:rPr>
        <w:t>15</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469A42F"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w:t>
      </w:r>
      <w:r w:rsidR="001B32D9">
        <w:rPr>
          <w:rFonts w:ascii="GHEA Grapalat" w:hAnsi="GHEA Grapalat"/>
          <w:i w:val="0"/>
          <w:sz w:val="24"/>
          <w:szCs w:val="24"/>
        </w:rPr>
        <w:lastRenderedPageBreak/>
        <w:t>русском языке.</w:t>
      </w:r>
    </w:p>
    <w:p w14:paraId="63CC5E76" w14:textId="6301D0A8"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70663B">
        <w:rPr>
          <w:rFonts w:ascii="GHEA Grapalat" w:hAnsi="GHEA Grapalat"/>
          <w:i w:val="0"/>
          <w:sz w:val="24"/>
          <w:szCs w:val="24"/>
          <w:lang w:val="hy-AM"/>
        </w:rPr>
        <w:t>15։00</w:t>
      </w:r>
      <w:r w:rsidRPr="009044F1">
        <w:rPr>
          <w:rFonts w:ascii="GHEA Grapalat" w:hAnsi="GHEA Grapalat"/>
          <w:i w:val="0"/>
          <w:sz w:val="24"/>
          <w:szCs w:val="24"/>
        </w:rPr>
        <w:t xml:space="preserve"> часов на </w:t>
      </w:r>
      <w:r w:rsidR="0070663B">
        <w:rPr>
          <w:rFonts w:ascii="GHEA Grapalat" w:hAnsi="GHEA Grapalat"/>
          <w:i w:val="0"/>
          <w:sz w:val="24"/>
          <w:szCs w:val="24"/>
          <w:lang w:val="hy-AM"/>
        </w:rPr>
        <w:t>15</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3250C855"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0223B32"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37CC846" w14:textId="77777777" w:rsidR="0070663B" w:rsidRPr="00A75456" w:rsidRDefault="0070663B" w:rsidP="0070663B">
      <w:pPr>
        <w:pStyle w:val="a3"/>
        <w:widowControl w:val="0"/>
        <w:spacing w:after="160" w:line="240" w:lineRule="auto"/>
        <w:ind w:left="1701" w:firstLine="0"/>
        <w:rPr>
          <w:rFonts w:ascii="Arial" w:hAnsi="Arial" w:cs="Arial"/>
          <w:i w:val="0"/>
          <w:color w:val="FF0000"/>
          <w:sz w:val="24"/>
          <w:szCs w:val="24"/>
        </w:rPr>
      </w:pPr>
      <w:r w:rsidRPr="009C55F9">
        <w:rPr>
          <w:rFonts w:ascii="Arial" w:hAnsi="Arial" w:cs="Arial"/>
          <w:i w:val="0"/>
          <w:color w:val="FF0000"/>
          <w:sz w:val="24"/>
          <w:szCs w:val="24"/>
        </w:rPr>
        <w:t>Мэри Мкртчян</w:t>
      </w:r>
    </w:p>
    <w:p w14:paraId="551BF993" w14:textId="77777777" w:rsidR="0070663B" w:rsidRPr="007C28F3" w:rsidRDefault="0070663B" w:rsidP="0070663B">
      <w:pPr>
        <w:pStyle w:val="a3"/>
        <w:widowControl w:val="0"/>
        <w:spacing w:after="160" w:line="240" w:lineRule="auto"/>
        <w:ind w:left="1701" w:firstLine="0"/>
        <w:rPr>
          <w:rFonts w:ascii="Arial" w:hAnsi="Arial" w:cs="Arial"/>
          <w:i w:val="0"/>
          <w:sz w:val="24"/>
          <w:szCs w:val="24"/>
        </w:rPr>
      </w:pPr>
      <w:r w:rsidRPr="007C28F3">
        <w:rPr>
          <w:rFonts w:ascii="Arial" w:hAnsi="Arial" w:cs="Arial"/>
          <w:i w:val="0"/>
          <w:sz w:val="24"/>
          <w:szCs w:val="24"/>
        </w:rPr>
        <w:t xml:space="preserve">Телефон </w:t>
      </w:r>
      <w:r w:rsidRPr="007C28F3">
        <w:rPr>
          <w:rFonts w:ascii="Arial" w:hAnsi="Arial" w:cs="Arial"/>
          <w:color w:val="FF0000"/>
          <w:sz w:val="24"/>
          <w:szCs w:val="24"/>
        </w:rPr>
        <w:t>055-990-090</w:t>
      </w:r>
    </w:p>
    <w:p w14:paraId="2D425592" w14:textId="77777777" w:rsidR="0070663B" w:rsidRPr="007C28F3" w:rsidRDefault="0070663B" w:rsidP="0070663B">
      <w:pPr>
        <w:pStyle w:val="a3"/>
        <w:widowControl w:val="0"/>
        <w:spacing w:after="160" w:line="240" w:lineRule="auto"/>
        <w:ind w:left="1701" w:firstLine="0"/>
        <w:rPr>
          <w:rFonts w:ascii="Arial" w:hAnsi="Arial" w:cs="Arial"/>
          <w:i w:val="0"/>
          <w:sz w:val="24"/>
          <w:szCs w:val="24"/>
          <w:u w:val="single"/>
        </w:rPr>
      </w:pPr>
      <w:r w:rsidRPr="007C28F3">
        <w:rPr>
          <w:rFonts w:ascii="Arial" w:hAnsi="Arial" w:cs="Arial"/>
          <w:i w:val="0"/>
          <w:sz w:val="24"/>
          <w:szCs w:val="24"/>
        </w:rPr>
        <w:t xml:space="preserve">Электронная почта </w:t>
      </w:r>
      <w:r w:rsidRPr="007C28F3">
        <w:rPr>
          <w:rFonts w:ascii="Arial" w:hAnsi="Arial" w:cs="Arial"/>
          <w:color w:val="FF0000"/>
          <w:sz w:val="24"/>
          <w:szCs w:val="24"/>
          <w:lang w:val="en-US"/>
        </w:rPr>
        <w:t>procurement</w:t>
      </w:r>
      <w:r w:rsidRPr="007C28F3">
        <w:rPr>
          <w:rFonts w:ascii="Arial" w:hAnsi="Arial" w:cs="Arial"/>
          <w:color w:val="FF0000"/>
          <w:sz w:val="24"/>
          <w:szCs w:val="24"/>
        </w:rPr>
        <w:t>@</w:t>
      </w:r>
      <w:proofErr w:type="spellStart"/>
      <w:r w:rsidRPr="007C28F3">
        <w:rPr>
          <w:rFonts w:ascii="Arial" w:hAnsi="Arial" w:cs="Arial"/>
          <w:color w:val="FF0000"/>
          <w:sz w:val="24"/>
          <w:szCs w:val="24"/>
          <w:lang w:val="en-US"/>
        </w:rPr>
        <w:t>sevanhh</w:t>
      </w:r>
      <w:proofErr w:type="spellEnd"/>
      <w:r w:rsidRPr="007C28F3">
        <w:rPr>
          <w:rFonts w:ascii="Arial" w:hAnsi="Arial" w:cs="Arial"/>
          <w:color w:val="FF0000"/>
          <w:sz w:val="24"/>
          <w:szCs w:val="24"/>
        </w:rPr>
        <w:t>.</w:t>
      </w:r>
      <w:r w:rsidRPr="007C28F3">
        <w:rPr>
          <w:rFonts w:ascii="Arial" w:hAnsi="Arial" w:cs="Arial"/>
          <w:color w:val="FF0000"/>
          <w:sz w:val="24"/>
          <w:szCs w:val="24"/>
          <w:lang w:val="en-US"/>
        </w:rPr>
        <w:t>am</w:t>
      </w:r>
    </w:p>
    <w:p w14:paraId="64D97B5B" w14:textId="7F4F3A43" w:rsidR="0070663B" w:rsidRDefault="0070663B" w:rsidP="0070663B">
      <w:pPr>
        <w:pStyle w:val="aa"/>
        <w:widowControl w:val="0"/>
        <w:spacing w:after="160"/>
        <w:ind w:right="-7" w:firstLine="567"/>
        <w:jc w:val="center"/>
        <w:rPr>
          <w:rFonts w:ascii="Arial" w:hAnsi="Arial" w:cs="Arial"/>
        </w:rPr>
      </w:pPr>
      <w:r w:rsidRPr="0068065B">
        <w:rPr>
          <w:rFonts w:ascii="Arial" w:hAnsi="Arial" w:cs="Arial"/>
        </w:rPr>
        <w:t xml:space="preserve">Заказчик </w:t>
      </w:r>
      <w:r>
        <w:rPr>
          <w:rFonts w:ascii="Arial" w:hAnsi="Arial" w:cs="Arial"/>
          <w:lang w:val="hy-AM"/>
        </w:rPr>
        <w:t>՛՛</w:t>
      </w:r>
      <w:r>
        <w:rPr>
          <w:rFonts w:ascii="Arial" w:hAnsi="Arial" w:cs="Arial"/>
        </w:rPr>
        <w:t>Ц</w:t>
      </w:r>
      <w:r w:rsidRPr="00F35BD3">
        <w:rPr>
          <w:rFonts w:ascii="Arial" w:hAnsi="Arial" w:cs="Arial"/>
        </w:rPr>
        <w:t>ентр психического здоровья Севан</w:t>
      </w:r>
      <w:r>
        <w:rPr>
          <w:rFonts w:ascii="Arial" w:hAnsi="Arial" w:cs="Arial"/>
          <w:lang w:val="hy-AM"/>
        </w:rPr>
        <w:t xml:space="preserve">՛՛ </w:t>
      </w:r>
      <w:r>
        <w:rPr>
          <w:rFonts w:ascii="Arial" w:hAnsi="Arial" w:cs="Arial"/>
        </w:rPr>
        <w:t>ЗАО</w:t>
      </w:r>
    </w:p>
    <w:p w14:paraId="1D7B26BC" w14:textId="1889C0A8" w:rsidR="0070663B" w:rsidRDefault="0070663B" w:rsidP="0070663B">
      <w:pPr>
        <w:pStyle w:val="aa"/>
        <w:widowControl w:val="0"/>
        <w:spacing w:after="160"/>
        <w:ind w:right="-7" w:firstLine="567"/>
        <w:jc w:val="center"/>
        <w:rPr>
          <w:rFonts w:ascii="Arial" w:hAnsi="Arial" w:cs="Arial"/>
        </w:rPr>
      </w:pPr>
    </w:p>
    <w:p w14:paraId="77B0B602" w14:textId="514367C8" w:rsidR="0070663B" w:rsidRDefault="0070663B" w:rsidP="0070663B">
      <w:pPr>
        <w:pStyle w:val="aa"/>
        <w:widowControl w:val="0"/>
        <w:spacing w:after="160"/>
        <w:ind w:right="-7" w:firstLine="567"/>
        <w:jc w:val="center"/>
        <w:rPr>
          <w:rFonts w:ascii="Arial" w:hAnsi="Arial" w:cs="Arial"/>
        </w:rPr>
      </w:pPr>
    </w:p>
    <w:p w14:paraId="21F143A4" w14:textId="3FBCB834" w:rsidR="0070663B" w:rsidRDefault="0070663B" w:rsidP="0070663B">
      <w:pPr>
        <w:pStyle w:val="aa"/>
        <w:widowControl w:val="0"/>
        <w:spacing w:after="160"/>
        <w:ind w:right="-7" w:firstLine="567"/>
        <w:jc w:val="center"/>
        <w:rPr>
          <w:rFonts w:ascii="Arial" w:hAnsi="Arial" w:cs="Arial"/>
        </w:rPr>
      </w:pPr>
    </w:p>
    <w:p w14:paraId="45F3839F" w14:textId="2A0D57B6" w:rsidR="0070663B" w:rsidRDefault="0070663B" w:rsidP="0070663B">
      <w:pPr>
        <w:pStyle w:val="aa"/>
        <w:widowControl w:val="0"/>
        <w:spacing w:after="160"/>
        <w:ind w:right="-7" w:firstLine="567"/>
        <w:jc w:val="center"/>
        <w:rPr>
          <w:rFonts w:ascii="Arial" w:hAnsi="Arial" w:cs="Arial"/>
        </w:rPr>
      </w:pPr>
    </w:p>
    <w:p w14:paraId="5CEA98A3" w14:textId="2EEE95E9" w:rsidR="0070663B" w:rsidRDefault="0070663B" w:rsidP="0070663B">
      <w:pPr>
        <w:pStyle w:val="aa"/>
        <w:widowControl w:val="0"/>
        <w:spacing w:after="160"/>
        <w:ind w:right="-7" w:firstLine="567"/>
        <w:jc w:val="center"/>
        <w:rPr>
          <w:rFonts w:ascii="Arial" w:hAnsi="Arial" w:cs="Arial"/>
        </w:rPr>
      </w:pPr>
    </w:p>
    <w:p w14:paraId="11F9C651" w14:textId="3639CD85" w:rsidR="0070663B" w:rsidRDefault="0070663B" w:rsidP="0070663B">
      <w:pPr>
        <w:pStyle w:val="aa"/>
        <w:widowControl w:val="0"/>
        <w:spacing w:after="160"/>
        <w:ind w:right="-7" w:firstLine="567"/>
        <w:jc w:val="center"/>
        <w:rPr>
          <w:rFonts w:ascii="Arial" w:hAnsi="Arial" w:cs="Arial"/>
        </w:rPr>
      </w:pPr>
    </w:p>
    <w:p w14:paraId="628E34B7" w14:textId="048942AD" w:rsidR="0070663B" w:rsidRDefault="0070663B" w:rsidP="0070663B">
      <w:pPr>
        <w:pStyle w:val="aa"/>
        <w:widowControl w:val="0"/>
        <w:spacing w:after="160"/>
        <w:ind w:right="-7" w:firstLine="567"/>
        <w:jc w:val="center"/>
        <w:rPr>
          <w:rFonts w:ascii="Arial" w:hAnsi="Arial" w:cs="Arial"/>
        </w:rPr>
      </w:pPr>
    </w:p>
    <w:p w14:paraId="20CF936F" w14:textId="5657BFB9" w:rsidR="0070663B" w:rsidRDefault="0070663B" w:rsidP="0070663B">
      <w:pPr>
        <w:pStyle w:val="aa"/>
        <w:widowControl w:val="0"/>
        <w:spacing w:after="160"/>
        <w:ind w:right="-7" w:firstLine="567"/>
        <w:jc w:val="center"/>
        <w:rPr>
          <w:rFonts w:ascii="Arial" w:hAnsi="Arial" w:cs="Arial"/>
        </w:rPr>
      </w:pPr>
    </w:p>
    <w:p w14:paraId="7F62F119" w14:textId="11C84492" w:rsidR="0070663B" w:rsidRDefault="0070663B" w:rsidP="0070663B">
      <w:pPr>
        <w:pStyle w:val="aa"/>
        <w:widowControl w:val="0"/>
        <w:spacing w:after="160"/>
        <w:ind w:right="-7" w:firstLine="567"/>
        <w:jc w:val="center"/>
        <w:rPr>
          <w:rFonts w:ascii="Arial" w:hAnsi="Arial" w:cs="Arial"/>
        </w:rPr>
      </w:pPr>
    </w:p>
    <w:p w14:paraId="4AFB4B83" w14:textId="258CBC74" w:rsidR="0070663B" w:rsidRDefault="0070663B" w:rsidP="0070663B">
      <w:pPr>
        <w:pStyle w:val="aa"/>
        <w:widowControl w:val="0"/>
        <w:spacing w:after="160"/>
        <w:ind w:right="-7" w:firstLine="567"/>
        <w:jc w:val="center"/>
        <w:rPr>
          <w:rFonts w:ascii="Arial" w:hAnsi="Arial" w:cs="Arial"/>
        </w:rPr>
      </w:pPr>
    </w:p>
    <w:p w14:paraId="23267C25" w14:textId="16754E4B" w:rsidR="0070663B" w:rsidRDefault="0070663B" w:rsidP="0070663B">
      <w:pPr>
        <w:pStyle w:val="aa"/>
        <w:widowControl w:val="0"/>
        <w:spacing w:after="160"/>
        <w:ind w:right="-7" w:firstLine="567"/>
        <w:jc w:val="center"/>
        <w:rPr>
          <w:rFonts w:ascii="Arial" w:hAnsi="Arial" w:cs="Arial"/>
        </w:rPr>
      </w:pPr>
    </w:p>
    <w:p w14:paraId="2D49453A" w14:textId="6EF17B76" w:rsidR="0070663B" w:rsidRDefault="0070663B" w:rsidP="0070663B">
      <w:pPr>
        <w:pStyle w:val="aa"/>
        <w:widowControl w:val="0"/>
        <w:spacing w:after="160"/>
        <w:ind w:right="-7" w:firstLine="567"/>
        <w:jc w:val="center"/>
        <w:rPr>
          <w:rFonts w:ascii="Arial" w:hAnsi="Arial" w:cs="Arial"/>
        </w:rPr>
      </w:pPr>
    </w:p>
    <w:p w14:paraId="411A6351" w14:textId="2C60E13C" w:rsidR="0070663B" w:rsidRDefault="0070663B" w:rsidP="0070663B">
      <w:pPr>
        <w:pStyle w:val="aa"/>
        <w:widowControl w:val="0"/>
        <w:spacing w:after="160"/>
        <w:ind w:right="-7" w:firstLine="567"/>
        <w:jc w:val="center"/>
        <w:rPr>
          <w:rFonts w:ascii="Arial" w:hAnsi="Arial" w:cs="Arial"/>
        </w:rPr>
      </w:pPr>
    </w:p>
    <w:p w14:paraId="1BAD873A" w14:textId="6B297A09" w:rsidR="0070663B" w:rsidRDefault="0070663B" w:rsidP="0070663B">
      <w:pPr>
        <w:pStyle w:val="aa"/>
        <w:widowControl w:val="0"/>
        <w:spacing w:after="160"/>
        <w:ind w:right="-7" w:firstLine="567"/>
        <w:jc w:val="center"/>
        <w:rPr>
          <w:rFonts w:ascii="Arial" w:hAnsi="Arial" w:cs="Arial"/>
        </w:rPr>
      </w:pPr>
    </w:p>
    <w:p w14:paraId="313B8D6D" w14:textId="54AD66A3" w:rsidR="0070663B" w:rsidRDefault="0070663B" w:rsidP="0070663B">
      <w:pPr>
        <w:pStyle w:val="aa"/>
        <w:widowControl w:val="0"/>
        <w:spacing w:after="160"/>
        <w:ind w:right="-7" w:firstLine="567"/>
        <w:jc w:val="center"/>
        <w:rPr>
          <w:rFonts w:ascii="Arial" w:hAnsi="Arial" w:cs="Arial"/>
        </w:rPr>
      </w:pPr>
    </w:p>
    <w:p w14:paraId="1B476577" w14:textId="1D0C4F70" w:rsidR="0070663B" w:rsidRDefault="0070663B" w:rsidP="0070663B">
      <w:pPr>
        <w:pStyle w:val="aa"/>
        <w:widowControl w:val="0"/>
        <w:spacing w:after="160"/>
        <w:ind w:right="-7" w:firstLine="567"/>
        <w:jc w:val="center"/>
        <w:rPr>
          <w:rFonts w:ascii="Arial" w:hAnsi="Arial" w:cs="Arial"/>
        </w:rPr>
      </w:pPr>
    </w:p>
    <w:p w14:paraId="7C5040EB" w14:textId="2DD77148" w:rsidR="0070663B" w:rsidRDefault="0070663B" w:rsidP="0070663B">
      <w:pPr>
        <w:pStyle w:val="aa"/>
        <w:widowControl w:val="0"/>
        <w:spacing w:after="160"/>
        <w:ind w:right="-7" w:firstLine="567"/>
        <w:jc w:val="center"/>
        <w:rPr>
          <w:rFonts w:ascii="Arial" w:hAnsi="Arial" w:cs="Arial"/>
        </w:rPr>
      </w:pPr>
    </w:p>
    <w:p w14:paraId="3D219F03" w14:textId="4DDE1759" w:rsidR="0070663B" w:rsidRDefault="0070663B" w:rsidP="0070663B">
      <w:pPr>
        <w:pStyle w:val="aa"/>
        <w:widowControl w:val="0"/>
        <w:spacing w:after="160"/>
        <w:ind w:right="-7" w:firstLine="567"/>
        <w:jc w:val="center"/>
        <w:rPr>
          <w:rFonts w:ascii="Arial" w:hAnsi="Arial" w:cs="Arial"/>
        </w:rPr>
      </w:pPr>
    </w:p>
    <w:p w14:paraId="5C328254" w14:textId="18BEB7EB" w:rsidR="0070663B" w:rsidRDefault="0070663B" w:rsidP="0070663B">
      <w:pPr>
        <w:pStyle w:val="aa"/>
        <w:widowControl w:val="0"/>
        <w:spacing w:after="160"/>
        <w:ind w:right="-7" w:firstLine="567"/>
        <w:jc w:val="center"/>
        <w:rPr>
          <w:rFonts w:ascii="Arial" w:hAnsi="Arial" w:cs="Arial"/>
        </w:rPr>
      </w:pPr>
    </w:p>
    <w:p w14:paraId="67A27F52" w14:textId="494730C0" w:rsidR="0070663B" w:rsidRDefault="0070663B" w:rsidP="0070663B">
      <w:pPr>
        <w:pStyle w:val="aa"/>
        <w:widowControl w:val="0"/>
        <w:spacing w:after="160"/>
        <w:ind w:right="-7" w:firstLine="567"/>
        <w:jc w:val="center"/>
        <w:rPr>
          <w:rFonts w:ascii="Arial" w:hAnsi="Arial" w:cs="Arial"/>
        </w:rPr>
      </w:pPr>
    </w:p>
    <w:p w14:paraId="4B261715" w14:textId="0F505899" w:rsidR="0070663B" w:rsidRDefault="0070663B" w:rsidP="0070663B">
      <w:pPr>
        <w:pStyle w:val="aa"/>
        <w:widowControl w:val="0"/>
        <w:spacing w:after="160"/>
        <w:ind w:right="-7" w:firstLine="567"/>
        <w:jc w:val="center"/>
        <w:rPr>
          <w:rFonts w:ascii="Arial" w:hAnsi="Arial" w:cs="Arial"/>
        </w:rPr>
      </w:pPr>
    </w:p>
    <w:p w14:paraId="1863A280" w14:textId="415DD5D4" w:rsidR="0070663B" w:rsidRDefault="0070663B" w:rsidP="0070663B">
      <w:pPr>
        <w:pStyle w:val="aa"/>
        <w:widowControl w:val="0"/>
        <w:spacing w:after="160"/>
        <w:ind w:right="-7" w:firstLine="567"/>
        <w:jc w:val="center"/>
        <w:rPr>
          <w:rFonts w:ascii="Arial" w:hAnsi="Arial" w:cs="Arial"/>
        </w:rPr>
      </w:pPr>
    </w:p>
    <w:p w14:paraId="47E0EAE0" w14:textId="1A9F6A72" w:rsidR="0070663B" w:rsidRDefault="0070663B" w:rsidP="0070663B">
      <w:pPr>
        <w:pStyle w:val="aa"/>
        <w:widowControl w:val="0"/>
        <w:spacing w:after="160"/>
        <w:ind w:right="-7" w:firstLine="567"/>
        <w:jc w:val="center"/>
        <w:rPr>
          <w:rFonts w:ascii="Arial" w:hAnsi="Arial" w:cs="Arial"/>
        </w:rPr>
      </w:pPr>
    </w:p>
    <w:p w14:paraId="70C34D6F" w14:textId="77777777" w:rsidR="0070663B" w:rsidRPr="009044F1" w:rsidRDefault="0070663B" w:rsidP="0070663B">
      <w:pPr>
        <w:pStyle w:val="aa"/>
        <w:widowControl w:val="0"/>
        <w:spacing w:after="160"/>
        <w:ind w:right="-7" w:firstLine="567"/>
        <w:jc w:val="center"/>
        <w:rPr>
          <w:rFonts w:ascii="GHEA Grapalat" w:hAnsi="GHEA Grapalat"/>
        </w:rPr>
      </w:pPr>
    </w:p>
    <w:p w14:paraId="5A395B1D"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51347EE5" w14:textId="77777777" w:rsidR="00433351" w:rsidRPr="0043335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33351">
        <w:rPr>
          <w:rFonts w:ascii="GHEA Grapalat" w:hAnsi="GHEA Grapalat"/>
          <w:i/>
          <w:lang w:val="en-US"/>
        </w:rPr>
        <w:t>SHAK</w:t>
      </w:r>
      <w:r w:rsidR="00433351" w:rsidRPr="00433351">
        <w:rPr>
          <w:rFonts w:ascii="GHEA Grapalat" w:hAnsi="GHEA Grapalat"/>
          <w:i/>
        </w:rPr>
        <w:t>-</w:t>
      </w:r>
      <w:r w:rsidR="00433351">
        <w:rPr>
          <w:rFonts w:ascii="GHEA Grapalat" w:hAnsi="GHEA Grapalat"/>
          <w:i/>
          <w:lang w:val="en-US"/>
        </w:rPr>
        <w:t>BMASHDZB</w:t>
      </w:r>
      <w:r w:rsidR="00433351" w:rsidRPr="00433351">
        <w:rPr>
          <w:rFonts w:ascii="GHEA Grapalat" w:hAnsi="GHEA Grapalat"/>
          <w:i/>
        </w:rPr>
        <w:t>-26/1</w:t>
      </w:r>
    </w:p>
    <w:p w14:paraId="656945B8" w14:textId="02AAFAB7" w:rsidR="00096865" w:rsidRPr="009044F1" w:rsidRDefault="00A46F92" w:rsidP="00B46D58">
      <w:pPr>
        <w:pStyle w:val="aa"/>
        <w:widowControl w:val="0"/>
        <w:spacing w:after="160"/>
        <w:ind w:firstLine="567"/>
        <w:jc w:val="right"/>
        <w:rPr>
          <w:rFonts w:ascii="GHEA Grapalat" w:hAnsi="GHEA Grapalat"/>
          <w:i/>
        </w:rPr>
      </w:pPr>
      <w:r>
        <w:rPr>
          <w:rFonts w:ascii="GHEA Grapalat" w:hAnsi="GHEA Grapalat"/>
          <w:i/>
        </w:rPr>
        <w:t xml:space="preserve">№ </w:t>
      </w:r>
      <w:r w:rsidR="00433351" w:rsidRPr="00433351">
        <w:rPr>
          <w:rFonts w:ascii="GHEA Grapalat" w:hAnsi="GHEA Grapalat"/>
          <w:i/>
        </w:rPr>
        <w:t>1</w:t>
      </w:r>
      <w:r w:rsidR="00096865" w:rsidRPr="009044F1">
        <w:rPr>
          <w:rFonts w:ascii="GHEA Grapalat" w:hAnsi="GHEA Grapalat"/>
          <w:i/>
        </w:rPr>
        <w:t xml:space="preserve"> от </w:t>
      </w:r>
      <w:r w:rsidR="00433351" w:rsidRPr="00433351">
        <w:rPr>
          <w:rFonts w:ascii="GHEA Grapalat" w:hAnsi="GHEA Grapalat"/>
          <w:i/>
        </w:rPr>
        <w:t>27.02.</w:t>
      </w:r>
      <w:r w:rsidR="00096865" w:rsidRPr="009044F1">
        <w:rPr>
          <w:rFonts w:ascii="GHEA Grapalat" w:hAnsi="GHEA Grapalat"/>
          <w:i/>
        </w:rPr>
        <w:t>20</w:t>
      </w:r>
      <w:r w:rsidR="00433351" w:rsidRPr="00433351">
        <w:rPr>
          <w:rFonts w:ascii="GHEA Grapalat" w:hAnsi="GHEA Grapalat"/>
          <w:i/>
        </w:rPr>
        <w:t>26</w:t>
      </w:r>
      <w:r w:rsidR="00096865" w:rsidRPr="009044F1">
        <w:rPr>
          <w:rFonts w:ascii="GHEA Grapalat" w:hAnsi="GHEA Grapalat"/>
          <w:i/>
        </w:rPr>
        <w:t>г.</w:t>
      </w:r>
    </w:p>
    <w:p w14:paraId="12A48A0D" w14:textId="77777777" w:rsidR="00096865" w:rsidRPr="009044F1" w:rsidRDefault="00096865" w:rsidP="00B46D58">
      <w:pPr>
        <w:pStyle w:val="aa"/>
        <w:widowControl w:val="0"/>
        <w:spacing w:after="160"/>
        <w:ind w:right="-7" w:firstLine="567"/>
        <w:jc w:val="center"/>
        <w:rPr>
          <w:rFonts w:ascii="GHEA Grapalat" w:hAnsi="GHEA Grapalat"/>
        </w:rPr>
      </w:pPr>
    </w:p>
    <w:p w14:paraId="4D50BEE8" w14:textId="77777777" w:rsidR="00096865" w:rsidRPr="003A1EBB" w:rsidRDefault="00096865" w:rsidP="00B46D58">
      <w:pPr>
        <w:pStyle w:val="aa"/>
        <w:widowControl w:val="0"/>
        <w:spacing w:after="160"/>
        <w:ind w:right="-7" w:firstLine="567"/>
        <w:jc w:val="center"/>
        <w:rPr>
          <w:rFonts w:ascii="GHEA Grapalat" w:hAnsi="GHEA Grapalat"/>
        </w:rPr>
      </w:pPr>
    </w:p>
    <w:p w14:paraId="2DB8AE3D" w14:textId="77777777" w:rsidR="000763E5" w:rsidRPr="003A1EBB" w:rsidRDefault="000763E5" w:rsidP="00B46D58">
      <w:pPr>
        <w:pStyle w:val="aa"/>
        <w:widowControl w:val="0"/>
        <w:spacing w:after="160"/>
        <w:ind w:right="-7" w:firstLine="567"/>
        <w:jc w:val="center"/>
        <w:rPr>
          <w:rFonts w:ascii="GHEA Grapalat" w:hAnsi="GHEA Grapalat"/>
        </w:rPr>
      </w:pPr>
    </w:p>
    <w:p w14:paraId="415FC3DD" w14:textId="77777777" w:rsidR="00433351" w:rsidRPr="003A1EBB" w:rsidRDefault="00433351" w:rsidP="00433351">
      <w:pPr>
        <w:pStyle w:val="aa"/>
        <w:widowControl w:val="0"/>
        <w:spacing w:after="160"/>
        <w:ind w:right="-7" w:firstLine="567"/>
        <w:jc w:val="center"/>
        <w:rPr>
          <w:rFonts w:ascii="GHEA Grapalat" w:hAnsi="GHEA Grapalat"/>
        </w:rPr>
      </w:pPr>
      <w:r w:rsidRPr="00B93C4F">
        <w:rPr>
          <w:rFonts w:ascii="Arial" w:hAnsi="Arial" w:cs="Arial"/>
          <w:lang w:val="af-ZA"/>
        </w:rPr>
        <w:t>"</w:t>
      </w:r>
      <w:r w:rsidRPr="00B93C4F">
        <w:rPr>
          <w:rFonts w:ascii="Arial" w:hAnsi="Arial" w:cs="Arial"/>
        </w:rPr>
        <w:t xml:space="preserve">Центр психического </w:t>
      </w:r>
      <w:proofErr w:type="spellStart"/>
      <w:r w:rsidRPr="00B93C4F">
        <w:rPr>
          <w:rFonts w:ascii="Arial" w:hAnsi="Arial" w:cs="Arial"/>
        </w:rPr>
        <w:t>здаровья</w:t>
      </w:r>
      <w:proofErr w:type="spellEnd"/>
      <w:r w:rsidRPr="00B93C4F">
        <w:rPr>
          <w:rFonts w:ascii="Arial" w:hAnsi="Arial" w:cs="Arial"/>
        </w:rPr>
        <w:t xml:space="preserve">  Севана"</w:t>
      </w:r>
      <w:r w:rsidRPr="00B93C4F">
        <w:rPr>
          <w:rFonts w:ascii="Arial" w:hAnsi="Arial" w:cs="Arial"/>
          <w:lang w:val="hy-AM"/>
        </w:rPr>
        <w:t xml:space="preserve"> </w:t>
      </w:r>
      <w:r w:rsidRPr="00B93C4F">
        <w:rPr>
          <w:rFonts w:ascii="Arial" w:hAnsi="Arial" w:cs="Arial"/>
        </w:rPr>
        <w:t>ЗАО</w:t>
      </w:r>
    </w:p>
    <w:p w14:paraId="423B2374" w14:textId="77777777" w:rsidR="00096865" w:rsidRPr="003A1EBB" w:rsidRDefault="00096865" w:rsidP="00B46D58">
      <w:pPr>
        <w:pStyle w:val="aa"/>
        <w:widowControl w:val="0"/>
        <w:spacing w:after="160"/>
        <w:ind w:right="-7" w:firstLine="567"/>
        <w:jc w:val="center"/>
        <w:rPr>
          <w:rFonts w:ascii="GHEA Grapalat" w:hAnsi="GHEA Grapalat"/>
        </w:rPr>
      </w:pPr>
    </w:p>
    <w:p w14:paraId="71CBF394" w14:textId="77777777" w:rsidR="000763E5" w:rsidRPr="003A1EBB" w:rsidRDefault="000763E5" w:rsidP="00B46D58">
      <w:pPr>
        <w:pStyle w:val="aa"/>
        <w:widowControl w:val="0"/>
        <w:spacing w:after="160"/>
        <w:ind w:right="-7" w:firstLine="567"/>
        <w:jc w:val="center"/>
        <w:rPr>
          <w:rFonts w:ascii="GHEA Grapalat" w:hAnsi="GHEA Grapalat"/>
        </w:rPr>
      </w:pPr>
    </w:p>
    <w:p w14:paraId="384C57D2" w14:textId="77777777" w:rsidR="000763E5" w:rsidRPr="003A1EBB" w:rsidRDefault="000763E5" w:rsidP="00B46D58">
      <w:pPr>
        <w:pStyle w:val="aa"/>
        <w:widowControl w:val="0"/>
        <w:spacing w:after="160"/>
        <w:ind w:right="-7" w:firstLine="567"/>
        <w:jc w:val="center"/>
        <w:rPr>
          <w:rFonts w:ascii="GHEA Grapalat" w:hAnsi="GHEA Grapalat"/>
        </w:rPr>
      </w:pPr>
    </w:p>
    <w:p w14:paraId="63D1F239"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84653DF" w14:textId="77777777" w:rsidR="00096865" w:rsidRPr="009044F1" w:rsidRDefault="00096865" w:rsidP="00B46D58">
      <w:pPr>
        <w:pStyle w:val="aa"/>
        <w:widowControl w:val="0"/>
        <w:spacing w:after="160"/>
        <w:ind w:right="-7" w:firstLine="567"/>
        <w:jc w:val="center"/>
        <w:rPr>
          <w:rFonts w:ascii="GHEA Grapalat" w:hAnsi="GHEA Grapalat" w:cs="Sylfaen"/>
        </w:rPr>
      </w:pPr>
    </w:p>
    <w:p w14:paraId="0D0C395A" w14:textId="77777777" w:rsidR="00096865" w:rsidRPr="009044F1" w:rsidRDefault="00096865" w:rsidP="00B46D58">
      <w:pPr>
        <w:pStyle w:val="aa"/>
        <w:widowControl w:val="0"/>
        <w:spacing w:after="160"/>
        <w:ind w:right="-7" w:firstLine="567"/>
        <w:jc w:val="center"/>
        <w:rPr>
          <w:rFonts w:ascii="GHEA Grapalat" w:hAnsi="GHEA Grapalat" w:cs="Sylfaen"/>
        </w:rPr>
      </w:pPr>
    </w:p>
    <w:p w14:paraId="1B8302B0" w14:textId="77777777" w:rsidR="00433351" w:rsidRPr="003A1EBB" w:rsidRDefault="002B32D6" w:rsidP="00433351">
      <w:pPr>
        <w:pStyle w:val="aa"/>
        <w:widowControl w:val="0"/>
        <w:spacing w:after="160"/>
        <w:ind w:right="-7" w:firstLine="567"/>
        <w:jc w:val="center"/>
        <w:rPr>
          <w:rFonts w:ascii="GHEA Grapalat" w:hAnsi="GHEA Grapalat"/>
        </w:rPr>
      </w:pPr>
      <w:r w:rsidRPr="009044F1">
        <w:rPr>
          <w:rFonts w:ascii="GHEA Grapalat" w:hAnsi="GHEA Grapalat"/>
        </w:rPr>
        <w:t>НА ОТКРЫТЫЙ КОНКУРС, ОБЪЯВЛЕННЫЙ С ЦЕЛЬЮ ПРИОБРЕТЕНИЯ "</w:t>
      </w:r>
      <w:r w:rsidR="00433351" w:rsidRPr="00433351">
        <w:rPr>
          <w:rFonts w:ascii="Calibri" w:hAnsi="Calibri" w:cs="Calibri"/>
          <w:b/>
          <w:bCs/>
          <w:color w:val="000000"/>
          <w:sz w:val="20"/>
          <w:szCs w:val="20"/>
          <w:lang w:bidi="ar-SA"/>
        </w:rPr>
        <w:t xml:space="preserve"> </w:t>
      </w:r>
      <w:r w:rsidR="00433351" w:rsidRPr="00E30048">
        <w:rPr>
          <w:rFonts w:ascii="Calibri" w:hAnsi="Calibri" w:cs="Calibri"/>
          <w:b/>
          <w:bCs/>
          <w:color w:val="000000"/>
          <w:sz w:val="20"/>
          <w:szCs w:val="20"/>
          <w:lang w:bidi="ar-SA"/>
        </w:rPr>
        <w:t xml:space="preserve">Ремонтные работы </w:t>
      </w:r>
      <w:r w:rsidR="00433351">
        <w:rPr>
          <w:rFonts w:ascii="GHEA Grapalat" w:hAnsi="GHEA Grapalat"/>
        </w:rPr>
        <w:t xml:space="preserve"> </w:t>
      </w:r>
      <w:r w:rsidRPr="009044F1">
        <w:rPr>
          <w:rFonts w:ascii="GHEA Grapalat" w:hAnsi="GHEA Grapalat"/>
        </w:rPr>
        <w:t xml:space="preserve"> ДЛЯ НУЖД </w:t>
      </w:r>
      <w:r w:rsidR="00433351" w:rsidRPr="00B93C4F">
        <w:rPr>
          <w:rFonts w:ascii="Arial" w:hAnsi="Arial" w:cs="Arial"/>
          <w:lang w:val="af-ZA"/>
        </w:rPr>
        <w:t>"</w:t>
      </w:r>
      <w:r w:rsidR="00433351" w:rsidRPr="00B93C4F">
        <w:rPr>
          <w:rFonts w:ascii="Arial" w:hAnsi="Arial" w:cs="Arial"/>
        </w:rPr>
        <w:t xml:space="preserve">Центр психического </w:t>
      </w:r>
      <w:proofErr w:type="spellStart"/>
      <w:proofErr w:type="gramStart"/>
      <w:r w:rsidR="00433351" w:rsidRPr="00B93C4F">
        <w:rPr>
          <w:rFonts w:ascii="Arial" w:hAnsi="Arial" w:cs="Arial"/>
        </w:rPr>
        <w:t>здаровья</w:t>
      </w:r>
      <w:proofErr w:type="spellEnd"/>
      <w:r w:rsidR="00433351" w:rsidRPr="00B93C4F">
        <w:rPr>
          <w:rFonts w:ascii="Arial" w:hAnsi="Arial" w:cs="Arial"/>
        </w:rPr>
        <w:t xml:space="preserve">  Севана</w:t>
      </w:r>
      <w:proofErr w:type="gramEnd"/>
      <w:r w:rsidR="00433351" w:rsidRPr="00B93C4F">
        <w:rPr>
          <w:rFonts w:ascii="Arial" w:hAnsi="Arial" w:cs="Arial"/>
        </w:rPr>
        <w:t>"</w:t>
      </w:r>
      <w:r w:rsidR="00433351" w:rsidRPr="00B93C4F">
        <w:rPr>
          <w:rFonts w:ascii="Arial" w:hAnsi="Arial" w:cs="Arial"/>
          <w:lang w:val="hy-AM"/>
        </w:rPr>
        <w:t xml:space="preserve"> </w:t>
      </w:r>
      <w:r w:rsidR="00433351" w:rsidRPr="00B93C4F">
        <w:rPr>
          <w:rFonts w:ascii="Arial" w:hAnsi="Arial" w:cs="Arial"/>
        </w:rPr>
        <w:t>ЗАО</w:t>
      </w:r>
    </w:p>
    <w:p w14:paraId="2900F309" w14:textId="0C0AD728" w:rsidR="00096865" w:rsidRPr="009044F1" w:rsidRDefault="00096865" w:rsidP="00B46D58">
      <w:pPr>
        <w:pStyle w:val="aa"/>
        <w:widowControl w:val="0"/>
        <w:spacing w:after="160"/>
        <w:ind w:right="-7"/>
        <w:jc w:val="center"/>
        <w:rPr>
          <w:rFonts w:ascii="GHEA Grapalat" w:hAnsi="GHEA Grapalat"/>
        </w:rPr>
      </w:pPr>
    </w:p>
    <w:p w14:paraId="247862BC" w14:textId="77777777" w:rsidR="00CE0D95" w:rsidRPr="009044F1" w:rsidRDefault="00CE0D95" w:rsidP="00B46D58">
      <w:pPr>
        <w:pStyle w:val="aa"/>
        <w:widowControl w:val="0"/>
        <w:spacing w:after="160"/>
        <w:ind w:right="-7" w:firstLine="567"/>
        <w:jc w:val="center"/>
        <w:rPr>
          <w:rFonts w:ascii="GHEA Grapalat" w:hAnsi="GHEA Grapalat"/>
        </w:rPr>
      </w:pPr>
    </w:p>
    <w:p w14:paraId="39707E32" w14:textId="77777777" w:rsidR="00CE0D95" w:rsidRPr="009044F1" w:rsidRDefault="00CE0D95" w:rsidP="00B46D58">
      <w:pPr>
        <w:pStyle w:val="aa"/>
        <w:widowControl w:val="0"/>
        <w:spacing w:after="160"/>
        <w:ind w:right="-7" w:firstLine="567"/>
        <w:jc w:val="center"/>
        <w:rPr>
          <w:rFonts w:ascii="GHEA Grapalat" w:hAnsi="GHEA Grapalat"/>
        </w:rPr>
      </w:pPr>
    </w:p>
    <w:p w14:paraId="2BA60AF9" w14:textId="77777777" w:rsidR="000763E5" w:rsidRDefault="000763E5" w:rsidP="00B46D58">
      <w:pPr>
        <w:rPr>
          <w:rFonts w:ascii="GHEA Grapalat" w:hAnsi="GHEA Grapalat"/>
        </w:rPr>
      </w:pPr>
      <w:r>
        <w:rPr>
          <w:rFonts w:ascii="GHEA Grapalat" w:hAnsi="GHEA Grapalat"/>
        </w:rPr>
        <w:br w:type="page"/>
      </w:r>
    </w:p>
    <w:p w14:paraId="1BFFBEE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D4AC86E"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8F8061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E0F84CA" w14:textId="77777777" w:rsidR="0049374F" w:rsidRPr="00D3436F" w:rsidRDefault="0049374F" w:rsidP="00B46D58">
      <w:pPr>
        <w:widowControl w:val="0"/>
        <w:spacing w:after="160"/>
        <w:ind w:firstLine="567"/>
        <w:jc w:val="both"/>
        <w:rPr>
          <w:rFonts w:ascii="GHEA Grapalat" w:hAnsi="GHEA Grapalat"/>
          <w:i/>
          <w:lang w:val="hy-AM"/>
        </w:rPr>
      </w:pPr>
    </w:p>
    <w:p w14:paraId="146615C6"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B5DFEF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00BC9E9"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F4DCA9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r w:rsidR="00233B5F">
        <w:rPr>
          <w:rFonts w:ascii="GHEA Grapalat" w:hAnsi="GHEA Grapalat"/>
          <w:i/>
        </w:rPr>
        <w:t>)</w:t>
      </w:r>
      <w:r w:rsidR="002C3B05" w:rsidRPr="002C3B05">
        <w:rPr>
          <w:rFonts w:ascii="GHEA Grapalat" w:hAnsi="GHEA Grapalat"/>
          <w:i/>
        </w:rPr>
        <w:t>.</w:t>
      </w:r>
    </w:p>
    <w:p w14:paraId="166289C8"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D4C7FAB" w14:textId="77777777" w:rsidR="002C3B05" w:rsidRPr="002C3B05" w:rsidRDefault="002C3B05" w:rsidP="00B46D58">
      <w:pPr>
        <w:jc w:val="both"/>
        <w:rPr>
          <w:rFonts w:ascii="GHEA Grapalat" w:hAnsi="GHEA Grapalat"/>
          <w:i/>
        </w:rPr>
      </w:pPr>
    </w:p>
    <w:p w14:paraId="5ACA9DEF" w14:textId="77777777" w:rsidR="00984BDB" w:rsidRPr="009044F1" w:rsidRDefault="00984BDB" w:rsidP="00B46D58">
      <w:pPr>
        <w:widowControl w:val="0"/>
        <w:spacing w:after="160"/>
        <w:ind w:firstLine="567"/>
        <w:jc w:val="both"/>
        <w:rPr>
          <w:rFonts w:ascii="GHEA Grapalat" w:hAnsi="GHEA Grapalat"/>
          <w:i/>
        </w:rPr>
      </w:pPr>
    </w:p>
    <w:p w14:paraId="2A19B95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7E8C89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8648F0A" w14:textId="77777777" w:rsidR="00160AE4" w:rsidRPr="009044F1" w:rsidRDefault="00160AE4" w:rsidP="00B46D58">
      <w:pPr>
        <w:widowControl w:val="0"/>
        <w:spacing w:after="160"/>
        <w:ind w:firstLine="567"/>
        <w:jc w:val="center"/>
        <w:rPr>
          <w:rFonts w:ascii="GHEA Grapalat" w:hAnsi="GHEA Grapalat"/>
          <w:i/>
        </w:rPr>
      </w:pPr>
    </w:p>
    <w:p w14:paraId="08D8B984" w14:textId="0F90252A" w:rsidR="00433351" w:rsidRPr="003A1EBB" w:rsidRDefault="00433351" w:rsidP="00433351">
      <w:pPr>
        <w:pStyle w:val="aa"/>
        <w:widowControl w:val="0"/>
        <w:spacing w:after="160"/>
        <w:ind w:right="-7" w:firstLine="567"/>
        <w:jc w:val="center"/>
        <w:rPr>
          <w:rFonts w:ascii="GHEA Grapalat" w:hAnsi="GHEA Grapalat"/>
        </w:rPr>
      </w:pPr>
      <w:r w:rsidRPr="00E30048">
        <w:rPr>
          <w:rFonts w:ascii="Calibri" w:hAnsi="Calibri" w:cs="Calibri"/>
          <w:b/>
          <w:bCs/>
          <w:color w:val="000000"/>
          <w:sz w:val="20"/>
          <w:szCs w:val="20"/>
          <w:lang w:bidi="ar-SA"/>
        </w:rPr>
        <w:t xml:space="preserve">Ремонтные работы </w:t>
      </w:r>
      <w:r>
        <w:rPr>
          <w:rFonts w:ascii="GHEA Grapalat" w:hAnsi="GHEA Grapalat"/>
        </w:rPr>
        <w:t xml:space="preserve"> </w:t>
      </w:r>
      <w:r w:rsidRPr="009044F1">
        <w:rPr>
          <w:rFonts w:ascii="GHEA Grapalat" w:hAnsi="GHEA Grapalat"/>
        </w:rPr>
        <w:t xml:space="preserve"> </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B93C4F">
        <w:rPr>
          <w:rFonts w:ascii="Arial" w:hAnsi="Arial" w:cs="Arial"/>
          <w:lang w:val="af-ZA"/>
        </w:rPr>
        <w:t>"</w:t>
      </w:r>
      <w:r w:rsidRPr="00B93C4F">
        <w:rPr>
          <w:rFonts w:ascii="Arial" w:hAnsi="Arial" w:cs="Arial"/>
        </w:rPr>
        <w:t xml:space="preserve">Центр психического </w:t>
      </w:r>
      <w:proofErr w:type="spellStart"/>
      <w:proofErr w:type="gramStart"/>
      <w:r w:rsidRPr="00B93C4F">
        <w:rPr>
          <w:rFonts w:ascii="Arial" w:hAnsi="Arial" w:cs="Arial"/>
        </w:rPr>
        <w:t>здаровья</w:t>
      </w:r>
      <w:proofErr w:type="spellEnd"/>
      <w:r w:rsidRPr="00B93C4F">
        <w:rPr>
          <w:rFonts w:ascii="Arial" w:hAnsi="Arial" w:cs="Arial"/>
        </w:rPr>
        <w:t xml:space="preserve">  Севана</w:t>
      </w:r>
      <w:proofErr w:type="gramEnd"/>
      <w:r w:rsidRPr="00B93C4F">
        <w:rPr>
          <w:rFonts w:ascii="Arial" w:hAnsi="Arial" w:cs="Arial"/>
        </w:rPr>
        <w:t>"</w:t>
      </w:r>
      <w:r w:rsidRPr="00B93C4F">
        <w:rPr>
          <w:rFonts w:ascii="Arial" w:hAnsi="Arial" w:cs="Arial"/>
          <w:lang w:val="hy-AM"/>
        </w:rPr>
        <w:t xml:space="preserve"> </w:t>
      </w:r>
      <w:r w:rsidRPr="00B93C4F">
        <w:rPr>
          <w:rFonts w:ascii="Arial" w:hAnsi="Arial" w:cs="Arial"/>
        </w:rPr>
        <w:t>ЗАО</w:t>
      </w:r>
    </w:p>
    <w:p w14:paraId="7CFFFE46" w14:textId="7D51AE54" w:rsidR="00160AE4" w:rsidRPr="003A1EBB" w:rsidRDefault="00160AE4" w:rsidP="00433351">
      <w:pPr>
        <w:widowControl w:val="0"/>
        <w:rPr>
          <w:rFonts w:ascii="GHEA Grapalat" w:hAnsi="GHEA Grapalat"/>
        </w:rPr>
      </w:pPr>
    </w:p>
    <w:p w14:paraId="03CABF97"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1424B696" w14:textId="77777777" w:rsidR="00C67E80" w:rsidRPr="009044F1" w:rsidRDefault="00C67E80" w:rsidP="00B46D58">
      <w:pPr>
        <w:widowControl w:val="0"/>
        <w:spacing w:after="160"/>
        <w:jc w:val="center"/>
        <w:rPr>
          <w:rFonts w:ascii="GHEA Grapalat" w:hAnsi="GHEA Grapalat" w:cs="Sylfaen"/>
          <w:b/>
        </w:rPr>
      </w:pPr>
    </w:p>
    <w:p w14:paraId="5F7D4AD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4AD1CB4" w14:textId="77777777" w:rsidR="002E069D" w:rsidRPr="008842CE" w:rsidRDefault="002E069D" w:rsidP="00B46D58">
      <w:pPr>
        <w:widowControl w:val="0"/>
        <w:spacing w:after="160"/>
        <w:jc w:val="center"/>
        <w:rPr>
          <w:rFonts w:ascii="GHEA Grapalat" w:hAnsi="GHEA Grapalat"/>
        </w:rPr>
      </w:pPr>
    </w:p>
    <w:p w14:paraId="6033163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2E8C46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6C37DA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4B77E0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69B12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7BDCEE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7B7546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14:paraId="0F2EB1A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D61A47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EF326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746EB7E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692AC4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14:paraId="53E80E03" w14:textId="77777777" w:rsidR="00520F57" w:rsidRDefault="00520F57" w:rsidP="00B46D58">
      <w:pPr>
        <w:widowControl w:val="0"/>
        <w:spacing w:after="160"/>
        <w:jc w:val="center"/>
        <w:rPr>
          <w:rFonts w:ascii="GHEA Grapalat" w:hAnsi="GHEA Grapalat"/>
          <w:b/>
        </w:rPr>
      </w:pPr>
    </w:p>
    <w:p w14:paraId="086E6A5A" w14:textId="77777777" w:rsidR="00520F57" w:rsidRDefault="00520F57" w:rsidP="00B46D58">
      <w:pPr>
        <w:widowControl w:val="0"/>
        <w:spacing w:after="160"/>
        <w:jc w:val="center"/>
        <w:rPr>
          <w:rFonts w:ascii="GHEA Grapalat" w:hAnsi="GHEA Grapalat"/>
          <w:b/>
        </w:rPr>
      </w:pPr>
    </w:p>
    <w:p w14:paraId="0EF2A95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E56E2EC" w14:textId="77777777" w:rsidR="008842CE" w:rsidRPr="00374F4A" w:rsidRDefault="008842CE" w:rsidP="00B46D58">
      <w:pPr>
        <w:widowControl w:val="0"/>
        <w:spacing w:after="160"/>
        <w:jc w:val="center"/>
        <w:rPr>
          <w:rFonts w:ascii="GHEA Grapalat" w:hAnsi="GHEA Grapalat"/>
          <w:b/>
        </w:rPr>
      </w:pPr>
    </w:p>
    <w:p w14:paraId="364C1E53"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21341E89" w14:textId="77777777" w:rsidR="00520F57" w:rsidRPr="008842CE" w:rsidRDefault="00520F57" w:rsidP="00B46D58">
      <w:pPr>
        <w:widowControl w:val="0"/>
        <w:spacing w:after="160"/>
        <w:jc w:val="center"/>
        <w:rPr>
          <w:rFonts w:ascii="GHEA Grapalat" w:hAnsi="GHEA Grapalat"/>
          <w:b/>
        </w:rPr>
      </w:pPr>
    </w:p>
    <w:p w14:paraId="6784331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5A860C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7959C5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019AAA18" w14:textId="77777777" w:rsidR="00E17B7F" w:rsidRDefault="00E17B7F">
      <w:pPr>
        <w:rPr>
          <w:rFonts w:ascii="GHEA Grapalat" w:hAnsi="GHEA Grapalat"/>
          <w:spacing w:val="-6"/>
        </w:rPr>
      </w:pPr>
      <w:r>
        <w:rPr>
          <w:rFonts w:ascii="GHEA Grapalat" w:hAnsi="GHEA Grapalat"/>
          <w:spacing w:val="-6"/>
        </w:rPr>
        <w:br w:type="page"/>
      </w:r>
    </w:p>
    <w:p w14:paraId="257C05F4" w14:textId="014D156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33351">
        <w:rPr>
          <w:rFonts w:ascii="GHEA Grapalat" w:hAnsi="GHEA Grapalat"/>
          <w:spacing w:val="-6"/>
          <w:lang w:val="en-US"/>
        </w:rPr>
        <w:t>SHAK</w:t>
      </w:r>
      <w:r w:rsidR="00433351" w:rsidRPr="00433351">
        <w:rPr>
          <w:rFonts w:ascii="GHEA Grapalat" w:hAnsi="GHEA Grapalat"/>
          <w:spacing w:val="-6"/>
        </w:rPr>
        <w:t>-</w:t>
      </w:r>
      <w:r w:rsidR="00433351">
        <w:rPr>
          <w:rFonts w:ascii="GHEA Grapalat" w:hAnsi="GHEA Grapalat"/>
          <w:spacing w:val="-6"/>
          <w:lang w:val="en-US"/>
        </w:rPr>
        <w:t>BMASHDZB</w:t>
      </w:r>
      <w:r w:rsidR="00433351" w:rsidRPr="00433351">
        <w:rPr>
          <w:rFonts w:ascii="GHEA Grapalat" w:hAnsi="GHEA Grapalat"/>
          <w:spacing w:val="-6"/>
        </w:rPr>
        <w:t>-26/1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21FD3411" w14:textId="41A040ED"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33351" w:rsidRPr="00B93C4F">
        <w:rPr>
          <w:rFonts w:ascii="Arial" w:hAnsi="Arial" w:cs="Arial"/>
          <w:lang w:val="af-ZA"/>
        </w:rPr>
        <w:t>"</w:t>
      </w:r>
      <w:r w:rsidR="00433351" w:rsidRPr="00B93C4F">
        <w:rPr>
          <w:rFonts w:ascii="Arial" w:hAnsi="Arial" w:cs="Arial"/>
        </w:rPr>
        <w:t xml:space="preserve">Центр психического </w:t>
      </w:r>
      <w:proofErr w:type="spellStart"/>
      <w:r w:rsidR="00433351" w:rsidRPr="00B93C4F">
        <w:rPr>
          <w:rFonts w:ascii="Arial" w:hAnsi="Arial" w:cs="Arial"/>
        </w:rPr>
        <w:t>здаровья</w:t>
      </w:r>
      <w:proofErr w:type="spellEnd"/>
      <w:r w:rsidR="00433351" w:rsidRPr="00B93C4F">
        <w:rPr>
          <w:rFonts w:ascii="Arial" w:hAnsi="Arial" w:cs="Arial"/>
        </w:rPr>
        <w:t xml:space="preserve">  Севана"</w:t>
      </w:r>
      <w:r w:rsidR="00433351" w:rsidRPr="00B93C4F">
        <w:rPr>
          <w:rFonts w:ascii="Arial" w:hAnsi="Arial" w:cs="Arial"/>
          <w:lang w:val="hy-AM"/>
        </w:rPr>
        <w:t xml:space="preserve"> </w:t>
      </w:r>
      <w:r w:rsidR="00433351" w:rsidRPr="00B93C4F">
        <w:rPr>
          <w:rFonts w:ascii="Arial" w:hAnsi="Arial" w:cs="Arial"/>
        </w:rPr>
        <w:t>ЗАО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9C327A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ED5586C"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9ADF72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F28B6" w14:textId="3C85E77C" w:rsidR="003E1421" w:rsidRPr="0043335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433351">
        <w:rPr>
          <w:rFonts w:ascii="GHEA Grapalat" w:hAnsi="GHEA Grapalat"/>
          <w:sz w:val="24"/>
          <w:szCs w:val="24"/>
          <w:lang w:val="en-US"/>
        </w:rPr>
        <w:t>procurement</w:t>
      </w:r>
      <w:r w:rsidR="00433351" w:rsidRPr="00433351">
        <w:rPr>
          <w:rFonts w:ascii="GHEA Grapalat" w:hAnsi="GHEA Grapalat"/>
          <w:sz w:val="24"/>
          <w:szCs w:val="24"/>
        </w:rPr>
        <w:t>@</w:t>
      </w:r>
      <w:proofErr w:type="spellStart"/>
      <w:r w:rsidR="00433351">
        <w:rPr>
          <w:rFonts w:ascii="GHEA Grapalat" w:hAnsi="GHEA Grapalat"/>
          <w:sz w:val="24"/>
          <w:szCs w:val="24"/>
          <w:lang w:val="en-US"/>
        </w:rPr>
        <w:t>sevanhh</w:t>
      </w:r>
      <w:proofErr w:type="spellEnd"/>
      <w:r w:rsidR="00433351" w:rsidRPr="00433351">
        <w:rPr>
          <w:rFonts w:ascii="GHEA Grapalat" w:hAnsi="GHEA Grapalat"/>
          <w:sz w:val="24"/>
          <w:szCs w:val="24"/>
        </w:rPr>
        <w:t>.</w:t>
      </w:r>
      <w:r w:rsidR="00433351">
        <w:rPr>
          <w:rFonts w:ascii="GHEA Grapalat" w:hAnsi="GHEA Grapalat"/>
          <w:sz w:val="24"/>
          <w:szCs w:val="24"/>
          <w:lang w:val="en-US"/>
        </w:rPr>
        <w:t>am</w:t>
      </w:r>
    </w:p>
    <w:p w14:paraId="6EF99D50"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9150609"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69590C4"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2DF6EAB" w14:textId="6B9BD784"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33351" w:rsidRPr="00E30048">
        <w:rPr>
          <w:rFonts w:ascii="Calibri" w:hAnsi="Calibri" w:cs="Calibri"/>
          <w:b/>
          <w:bCs/>
          <w:color w:val="000000"/>
          <w:lang w:bidi="ar-SA"/>
        </w:rPr>
        <w:t>Ремонтные работы</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433351" w:rsidRPr="00433351">
        <w:rPr>
          <w:rFonts w:ascii="GHEA Grapalat" w:hAnsi="GHEA Grapalat"/>
          <w:i w:val="0"/>
          <w:sz w:val="24"/>
          <w:szCs w:val="24"/>
        </w:rPr>
        <w:t xml:space="preserve">"Центр психического </w:t>
      </w:r>
      <w:proofErr w:type="spellStart"/>
      <w:proofErr w:type="gramStart"/>
      <w:r w:rsidR="00433351" w:rsidRPr="00433351">
        <w:rPr>
          <w:rFonts w:ascii="GHEA Grapalat" w:hAnsi="GHEA Grapalat"/>
          <w:i w:val="0"/>
          <w:sz w:val="24"/>
          <w:szCs w:val="24"/>
        </w:rPr>
        <w:t>здаровья</w:t>
      </w:r>
      <w:proofErr w:type="spellEnd"/>
      <w:r w:rsidR="00433351" w:rsidRPr="00433351">
        <w:rPr>
          <w:rFonts w:ascii="GHEA Grapalat" w:hAnsi="GHEA Grapalat"/>
          <w:i w:val="0"/>
          <w:sz w:val="24"/>
          <w:szCs w:val="24"/>
        </w:rPr>
        <w:t xml:space="preserve">  Севана</w:t>
      </w:r>
      <w:proofErr w:type="gramEnd"/>
      <w:r w:rsidR="00433351" w:rsidRPr="00433351">
        <w:rPr>
          <w:rFonts w:ascii="GHEA Grapalat" w:hAnsi="GHEA Grapalat"/>
          <w:i w:val="0"/>
          <w:sz w:val="24"/>
          <w:szCs w:val="24"/>
        </w:rPr>
        <w:t>" ЗАО</w:t>
      </w:r>
      <w:r w:rsidRPr="009044F1">
        <w:rPr>
          <w:rFonts w:ascii="GHEA Grapalat" w:hAnsi="GHEA Grapalat"/>
          <w:i w:val="0"/>
          <w:sz w:val="24"/>
          <w:szCs w:val="24"/>
        </w:rPr>
        <w:t>, которые сгруппированы в лоты "</w:t>
      </w:r>
      <w:r w:rsidR="00433351" w:rsidRPr="00433351">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16BE3985" w14:textId="77777777" w:rsidTr="00216275">
        <w:trPr>
          <w:jc w:val="center"/>
        </w:trPr>
        <w:tc>
          <w:tcPr>
            <w:tcW w:w="3059" w:type="dxa"/>
            <w:gridSpan w:val="2"/>
            <w:vAlign w:val="center"/>
          </w:tcPr>
          <w:p w14:paraId="70A56A30"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14E7AC00"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B23E2BF" w14:textId="77777777" w:rsidTr="00216275">
        <w:trPr>
          <w:jc w:val="center"/>
        </w:trPr>
        <w:tc>
          <w:tcPr>
            <w:tcW w:w="1331" w:type="dxa"/>
            <w:vAlign w:val="center"/>
          </w:tcPr>
          <w:p w14:paraId="1AB15BAA"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1165304"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707B7427"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14:paraId="3F0C2943" w14:textId="77777777" w:rsidTr="00216275">
        <w:trPr>
          <w:jc w:val="center"/>
        </w:trPr>
        <w:tc>
          <w:tcPr>
            <w:tcW w:w="1331" w:type="dxa"/>
            <w:vAlign w:val="center"/>
          </w:tcPr>
          <w:p w14:paraId="3ABE867D" w14:textId="77777777"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3A3A3FBA" w14:textId="4C9E8AB2" w:rsidR="009E0E87" w:rsidRPr="009044F1" w:rsidRDefault="00433351" w:rsidP="00433351">
            <w:pPr>
              <w:jc w:val="center"/>
              <w:rPr>
                <w:rFonts w:ascii="GHEA Grapalat" w:hAnsi="GHEA Grapalat"/>
              </w:rPr>
            </w:pPr>
            <w:r>
              <w:rPr>
                <w:rFonts w:ascii="GHEA Grapalat" w:hAnsi="GHEA Grapalat" w:cs="Calibri"/>
              </w:rPr>
              <w:t>142,375,470</w:t>
            </w:r>
          </w:p>
        </w:tc>
        <w:tc>
          <w:tcPr>
            <w:tcW w:w="6175" w:type="dxa"/>
            <w:vAlign w:val="center"/>
          </w:tcPr>
          <w:p w14:paraId="13580D56" w14:textId="77777777" w:rsidR="00433351" w:rsidRPr="00433351" w:rsidRDefault="00433351" w:rsidP="00433351">
            <w:pPr>
              <w:autoSpaceDE w:val="0"/>
              <w:autoSpaceDN w:val="0"/>
              <w:adjustRightInd w:val="0"/>
              <w:rPr>
                <w:rFonts w:ascii="Calibri" w:hAnsi="Calibri" w:cs="Calibri"/>
                <w:color w:val="000000"/>
                <w:lang w:bidi="ar-SA"/>
              </w:rPr>
            </w:pPr>
          </w:p>
          <w:tbl>
            <w:tblPr>
              <w:tblW w:w="0" w:type="auto"/>
              <w:tblBorders>
                <w:top w:val="nil"/>
                <w:left w:val="nil"/>
                <w:bottom w:val="nil"/>
                <w:right w:val="nil"/>
              </w:tblBorders>
              <w:tblLayout w:type="fixed"/>
              <w:tblLook w:val="0000" w:firstRow="0" w:lastRow="0" w:firstColumn="0" w:lastColumn="0" w:noHBand="0" w:noVBand="0"/>
            </w:tblPr>
            <w:tblGrid>
              <w:gridCol w:w="5025"/>
            </w:tblGrid>
            <w:tr w:rsidR="00433351" w:rsidRPr="00433351" w14:paraId="2724F87B" w14:textId="77777777">
              <w:trPr>
                <w:trHeight w:val="99"/>
              </w:trPr>
              <w:tc>
                <w:tcPr>
                  <w:tcW w:w="5025" w:type="dxa"/>
                </w:tcPr>
                <w:p w14:paraId="340461B4" w14:textId="77777777" w:rsidR="00433351" w:rsidRPr="00433351" w:rsidRDefault="00433351" w:rsidP="00433351">
                  <w:pPr>
                    <w:autoSpaceDE w:val="0"/>
                    <w:autoSpaceDN w:val="0"/>
                    <w:adjustRightInd w:val="0"/>
                    <w:rPr>
                      <w:rFonts w:ascii="Arial Armenian" w:hAnsi="Arial Armenian" w:cs="Arial Armenian"/>
                      <w:color w:val="000000"/>
                      <w:sz w:val="20"/>
                      <w:szCs w:val="20"/>
                      <w:lang w:bidi="ar-SA"/>
                    </w:rPr>
                  </w:pPr>
                  <w:r w:rsidRPr="00433351">
                    <w:rPr>
                      <w:rFonts w:ascii="Calibri" w:hAnsi="Calibri" w:cs="Calibri"/>
                      <w:color w:val="000000"/>
                      <w:lang w:bidi="ar-SA"/>
                    </w:rPr>
                    <w:t xml:space="preserve"> </w:t>
                  </w:r>
                  <w:r w:rsidRPr="00433351">
                    <w:rPr>
                      <w:rFonts w:ascii="Calibri" w:hAnsi="Calibri" w:cs="Calibri"/>
                      <w:b/>
                      <w:bCs/>
                      <w:color w:val="000000"/>
                      <w:sz w:val="20"/>
                      <w:szCs w:val="20"/>
                      <w:lang w:bidi="ar-SA"/>
                    </w:rPr>
                    <w:t>Ремонтные работы ЗАО</w:t>
                  </w:r>
                  <w:proofErr w:type="gramStart"/>
                  <w:r w:rsidRPr="00433351">
                    <w:rPr>
                      <w:rFonts w:ascii="Calibri" w:hAnsi="Calibri" w:cs="Calibri"/>
                      <w:b/>
                      <w:bCs/>
                      <w:color w:val="000000"/>
                      <w:sz w:val="20"/>
                      <w:szCs w:val="20"/>
                      <w:lang w:bidi="ar-SA"/>
                    </w:rPr>
                    <w:t xml:space="preserve"> </w:t>
                  </w:r>
                  <w:r w:rsidRPr="00433351">
                    <w:rPr>
                      <w:rFonts w:ascii="Arial Armenian" w:hAnsi="Arial Armenian" w:cs="Arial Armenian"/>
                      <w:color w:val="000000"/>
                      <w:sz w:val="20"/>
                      <w:szCs w:val="20"/>
                      <w:lang w:bidi="ar-SA"/>
                    </w:rPr>
                    <w:t>§</w:t>
                  </w:r>
                  <w:r w:rsidRPr="00433351">
                    <w:rPr>
                      <w:rFonts w:ascii="Calibri" w:hAnsi="Calibri" w:cs="Calibri"/>
                      <w:b/>
                      <w:bCs/>
                      <w:color w:val="000000"/>
                      <w:sz w:val="20"/>
                      <w:szCs w:val="20"/>
                      <w:lang w:bidi="ar-SA"/>
                    </w:rPr>
                    <w:t>Психологический</w:t>
                  </w:r>
                  <w:proofErr w:type="gramEnd"/>
                  <w:r w:rsidRPr="00433351">
                    <w:rPr>
                      <w:rFonts w:ascii="Calibri" w:hAnsi="Calibri" w:cs="Calibri"/>
                      <w:b/>
                      <w:bCs/>
                      <w:color w:val="000000"/>
                      <w:sz w:val="20"/>
                      <w:szCs w:val="20"/>
                      <w:lang w:bidi="ar-SA"/>
                    </w:rPr>
                    <w:t xml:space="preserve"> центр Севан</w:t>
                  </w:r>
                  <w:r w:rsidRPr="00433351">
                    <w:rPr>
                      <w:rFonts w:ascii="Arial Armenian" w:hAnsi="Arial Armenian" w:cs="Arial Armenian"/>
                      <w:color w:val="000000"/>
                      <w:sz w:val="20"/>
                      <w:szCs w:val="20"/>
                      <w:lang w:bidi="ar-SA"/>
                    </w:rPr>
                    <w:t>¦</w:t>
                  </w:r>
                </w:p>
              </w:tc>
            </w:tr>
          </w:tbl>
          <w:p w14:paraId="67ABA600" w14:textId="742D9272" w:rsidR="009E0E87" w:rsidRPr="009044F1" w:rsidRDefault="009E0E87" w:rsidP="00B46D58">
            <w:pPr>
              <w:pStyle w:val="23"/>
              <w:widowControl w:val="0"/>
              <w:spacing w:after="120" w:line="240" w:lineRule="auto"/>
              <w:ind w:firstLine="0"/>
              <w:rPr>
                <w:rFonts w:ascii="GHEA Grapalat" w:hAnsi="GHEA Grapalat"/>
                <w:sz w:val="24"/>
                <w:szCs w:val="24"/>
                <w:u w:val="single"/>
                <w:vertAlign w:val="subscript"/>
              </w:rPr>
            </w:pPr>
          </w:p>
        </w:tc>
      </w:tr>
    </w:tbl>
    <w:p w14:paraId="16E8E099"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EFD124A"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4DB39060" w14:textId="77777777"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03DF0789" w14:textId="77777777" w:rsidTr="006D1826">
        <w:trPr>
          <w:jc w:val="center"/>
        </w:trPr>
        <w:tc>
          <w:tcPr>
            <w:tcW w:w="6356" w:type="dxa"/>
            <w:gridSpan w:val="2"/>
          </w:tcPr>
          <w:p w14:paraId="7CB69780"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1560CA05" w14:textId="77777777" w:rsidTr="006D1826">
        <w:trPr>
          <w:jc w:val="center"/>
        </w:trPr>
        <w:tc>
          <w:tcPr>
            <w:tcW w:w="2580" w:type="dxa"/>
            <w:vAlign w:val="center"/>
          </w:tcPr>
          <w:p w14:paraId="1E30B3F7"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4D74D01D"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5E73FC28" w14:textId="77777777" w:rsidTr="006D1826">
        <w:trPr>
          <w:jc w:val="center"/>
        </w:trPr>
        <w:tc>
          <w:tcPr>
            <w:tcW w:w="2580" w:type="dxa"/>
          </w:tcPr>
          <w:p w14:paraId="3D32E15B" w14:textId="6C61A5BE" w:rsidR="0085236E" w:rsidRPr="00B632A4" w:rsidRDefault="00B632A4" w:rsidP="00B46D58">
            <w:pPr>
              <w:widowControl w:val="0"/>
              <w:spacing w:after="120"/>
              <w:jc w:val="center"/>
              <w:rPr>
                <w:rFonts w:ascii="GHEA Grapalat" w:hAnsi="GHEA Grapalat"/>
              </w:rPr>
            </w:pPr>
            <w:r>
              <w:rPr>
                <w:rFonts w:ascii="GHEA Grapalat" w:hAnsi="GHEA Grapalat"/>
                <w:lang w:val="hy-AM"/>
              </w:rPr>
              <w:t>25</w:t>
            </w:r>
            <w:r>
              <w:rPr>
                <w:rFonts w:ascii="GHEA Grapalat" w:hAnsi="GHEA Grapalat"/>
              </w:rPr>
              <w:t>%</w:t>
            </w:r>
          </w:p>
        </w:tc>
        <w:tc>
          <w:tcPr>
            <w:tcW w:w="3776" w:type="dxa"/>
          </w:tcPr>
          <w:p w14:paraId="63FC3B18" w14:textId="73A33434" w:rsidR="0085236E" w:rsidRPr="009044F1" w:rsidRDefault="00626371" w:rsidP="00B46D58">
            <w:pPr>
              <w:widowControl w:val="0"/>
              <w:spacing w:after="120"/>
              <w:jc w:val="center"/>
              <w:rPr>
                <w:rFonts w:ascii="GHEA Grapalat" w:hAnsi="GHEA Grapalat"/>
              </w:rPr>
            </w:pPr>
            <w:r>
              <w:rPr>
                <w:rFonts w:ascii="GHEA Grapalat" w:hAnsi="GHEA Grapalat"/>
              </w:rPr>
              <w:t>До 31.12.2026</w:t>
            </w:r>
          </w:p>
        </w:tc>
      </w:tr>
    </w:tbl>
    <w:p w14:paraId="6F1AA56F" w14:textId="77777777"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6C49922D" w14:textId="77777777" w:rsidR="00096865" w:rsidRPr="009044F1" w:rsidRDefault="00096865" w:rsidP="00B46D58">
      <w:pPr>
        <w:widowControl w:val="0"/>
        <w:spacing w:after="160"/>
        <w:ind w:firstLine="567"/>
        <w:jc w:val="center"/>
        <w:rPr>
          <w:rFonts w:ascii="GHEA Grapalat" w:hAnsi="GHEA Grapalat" w:cs="Sylfaen"/>
          <w:i/>
        </w:rPr>
      </w:pPr>
    </w:p>
    <w:p w14:paraId="5D79B61E"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214C7AC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E0F3B5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7964A65C"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254F203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794B812"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4F668AAA"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BE28CD3"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D41582A"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EE0111C"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4FD2E72"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6FEBABF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F3234A5"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041A8413"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849701F"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45F16F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F0133C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C2B897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D4695D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EE544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D233FF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58E3D5"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9292FB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C17F79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9044F1">
        <w:rPr>
          <w:rFonts w:ascii="GHEA Grapalat" w:hAnsi="GHEA Grapalat"/>
          <w:color w:val="000000"/>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E83191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666D6F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252419D"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48ABE320"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5351A3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13B96C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6145896"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5975BD8"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AAB2FC7"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454DBFB" w14:textId="77777777" w:rsidR="00813CE0" w:rsidRPr="00572A57" w:rsidRDefault="00813CE0" w:rsidP="00B46D58">
      <w:pPr>
        <w:widowControl w:val="0"/>
        <w:spacing w:after="160"/>
        <w:jc w:val="center"/>
        <w:rPr>
          <w:rFonts w:ascii="GHEA Grapalat" w:hAnsi="GHEA Grapalat"/>
          <w:b/>
        </w:rPr>
      </w:pPr>
    </w:p>
    <w:p w14:paraId="0687FB3D"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29BDF87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7F225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F8EEC8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9147E7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2444E0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172689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33BDCA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A8CA09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FF9F4AE"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332CB504"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5293364"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8A57479" w14:textId="5F2E2876"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664C49">
        <w:rPr>
          <w:rFonts w:ascii="GHEA Grapalat" w:hAnsi="GHEA Grapalat"/>
          <w:sz w:val="24"/>
          <w:szCs w:val="24"/>
          <w:lang w:val="hy-AM"/>
        </w:rPr>
        <w:t>15։00</w:t>
      </w:r>
      <w:r w:rsidRPr="009044F1">
        <w:rPr>
          <w:rFonts w:ascii="GHEA Grapalat" w:hAnsi="GHEA Grapalat"/>
          <w:sz w:val="24"/>
          <w:szCs w:val="24"/>
        </w:rPr>
        <w:t>" часов "</w:t>
      </w:r>
      <w:r w:rsidR="00664C49">
        <w:rPr>
          <w:rFonts w:ascii="GHEA Grapalat" w:hAnsi="GHEA Grapalat"/>
          <w:sz w:val="24"/>
          <w:szCs w:val="24"/>
          <w:lang w:val="hy-AM"/>
        </w:rPr>
        <w:t>15</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E720412"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71316A2"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258148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8174F90"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15411B8"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3138817B"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FCC2A04"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674CF98"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A4CC286"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4"/>
        <w:t>8</w:t>
      </w:r>
    </w:p>
    <w:p w14:paraId="2DCF7362"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5"/>
        <w:t>9</w:t>
      </w:r>
    </w:p>
    <w:p w14:paraId="0A8A553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77F4C871"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BA9B9A"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05F022D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8762970"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8208D86"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33E20D5F" w14:textId="77777777" w:rsidR="0049655D" w:rsidRDefault="00C90BCA">
      <w:pPr>
        <w:rPr>
          <w:rFonts w:ascii="GHEA Grapalat" w:hAnsi="GHEA Grapalat"/>
          <w:b/>
        </w:rPr>
      </w:pPr>
      <w:r>
        <w:rPr>
          <w:rFonts w:ascii="GHEA Grapalat" w:hAnsi="GHEA Grapalat"/>
          <w:b/>
        </w:rPr>
        <w:t>-----------------------------</w:t>
      </w:r>
    </w:p>
    <w:p w14:paraId="0227B821"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48CF6975" w14:textId="77777777" w:rsidR="00700398" w:rsidRDefault="00700398" w:rsidP="00B46D58">
      <w:pPr>
        <w:widowControl w:val="0"/>
        <w:spacing w:after="160"/>
        <w:jc w:val="center"/>
        <w:rPr>
          <w:rFonts w:ascii="GHEA Grapalat" w:hAnsi="GHEA Grapalat"/>
          <w:b/>
        </w:rPr>
      </w:pPr>
    </w:p>
    <w:p w14:paraId="580D926F" w14:textId="77777777" w:rsidR="00700398" w:rsidRDefault="00700398" w:rsidP="00B46D58">
      <w:pPr>
        <w:widowControl w:val="0"/>
        <w:spacing w:after="160"/>
        <w:jc w:val="center"/>
        <w:rPr>
          <w:rFonts w:ascii="GHEA Grapalat" w:hAnsi="GHEA Grapalat"/>
          <w:b/>
        </w:rPr>
      </w:pPr>
    </w:p>
    <w:p w14:paraId="1BB79082" w14:textId="77777777" w:rsidR="00700398" w:rsidRDefault="00700398">
      <w:pPr>
        <w:rPr>
          <w:rFonts w:ascii="GHEA Grapalat" w:hAnsi="GHEA Grapalat"/>
          <w:b/>
        </w:rPr>
      </w:pPr>
      <w:r>
        <w:rPr>
          <w:rFonts w:ascii="GHEA Grapalat" w:hAnsi="GHEA Grapalat"/>
          <w:b/>
        </w:rPr>
        <w:br w:type="page"/>
      </w:r>
    </w:p>
    <w:p w14:paraId="6C2F791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444FAC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554E67B"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51AB5DA"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1CBF5CBD"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45591E7"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11CB438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3DEB6325"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0A476400"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6FD41A81"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3709C425"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CB68DE5"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526E447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B462F06"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7E86DB2F"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6938A65"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53102F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44B48A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72FB5E4" w14:textId="77777777" w:rsidR="00873D42" w:rsidRPr="00230D36" w:rsidRDefault="00873D42" w:rsidP="00873D42">
      <w:pPr>
        <w:jc w:val="center"/>
        <w:rPr>
          <w:rFonts w:ascii="GHEA Grapalat" w:hAnsi="GHEA Grapalat"/>
          <w:b/>
        </w:rPr>
      </w:pPr>
    </w:p>
    <w:p w14:paraId="0C61C9A4"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E815BF1" w14:textId="77777777" w:rsidR="00873D42" w:rsidRPr="00230D36" w:rsidRDefault="00873D42" w:rsidP="00873D42">
      <w:pPr>
        <w:jc w:val="center"/>
        <w:rPr>
          <w:rFonts w:ascii="GHEA Grapalat" w:hAnsi="GHEA Grapalat"/>
          <w:b/>
        </w:rPr>
      </w:pPr>
    </w:p>
    <w:p w14:paraId="63B0EB57"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414AB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DB12DD" w14:textId="77777777" w:rsidR="00FA0E41" w:rsidRPr="009044F1" w:rsidRDefault="00FA0E41" w:rsidP="00B46D58">
      <w:pPr>
        <w:widowControl w:val="0"/>
        <w:spacing w:after="160"/>
        <w:ind w:firstLine="567"/>
        <w:jc w:val="center"/>
        <w:rPr>
          <w:rFonts w:ascii="GHEA Grapalat" w:hAnsi="GHEA Grapalat"/>
          <w:b/>
        </w:rPr>
      </w:pPr>
    </w:p>
    <w:p w14:paraId="636F625A"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431D0E22"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14:paraId="4CB3F65B"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EFEF041"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53B65F"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77881C4C"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3BB27BE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94752B6" w14:textId="77777777"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503CE024"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4A6F9E9E"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14:paraId="3724EF90"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6"/>
        <w:t>10</w:t>
      </w:r>
    </w:p>
    <w:p w14:paraId="1F072AD3"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102AD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0EC23C1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C879D03" w14:textId="4B27CB92"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 xml:space="preserve">в течение </w:t>
      </w:r>
      <w:r w:rsidR="00664C49">
        <w:rPr>
          <w:rFonts w:ascii="GHEA Grapalat" w:hAnsi="GHEA Grapalat"/>
          <w:lang w:val="hy-AM"/>
        </w:rPr>
        <w:t>120</w:t>
      </w:r>
      <w:r w:rsidR="008E3C53">
        <w:rPr>
          <w:rFonts w:ascii="Courier New" w:hAnsi="Courier New" w:cs="Courier New"/>
        </w:rPr>
        <w:t> </w:t>
      </w:r>
      <w:r w:rsidR="00664C49" w:rsidRPr="0087711E">
        <w:rPr>
          <w:rFonts w:ascii="GHEA Grapalat" w:hAnsi="GHEA Grapalat"/>
          <w:i/>
        </w:rPr>
        <w:t xml:space="preserve">(сто </w:t>
      </w:r>
      <w:proofErr w:type="gramStart"/>
      <w:r w:rsidR="00664C49" w:rsidRPr="0087711E">
        <w:rPr>
          <w:rFonts w:ascii="GHEA Grapalat" w:hAnsi="GHEA Grapalat"/>
          <w:i/>
        </w:rPr>
        <w:t xml:space="preserve">двадцати) </w:t>
      </w:r>
      <w:r w:rsidRPr="009044F1">
        <w:rPr>
          <w:rFonts w:ascii="GHEA Grapalat" w:hAnsi="GHEA Grapalat"/>
        </w:rPr>
        <w:t xml:space="preserve"> </w:t>
      </w:r>
      <w:r w:rsidR="00F80761" w:rsidRPr="00A4492E">
        <w:rPr>
          <w:rFonts w:ascii="GHEA Grapalat" w:hAnsi="GHEA Grapalat"/>
        </w:rPr>
        <w:t>рабочих</w:t>
      </w:r>
      <w:proofErr w:type="gramEnd"/>
      <w:r w:rsidR="00F80761" w:rsidRPr="00A4492E">
        <w:rPr>
          <w:rFonts w:ascii="GHEA Grapalat" w:hAnsi="GHEA Grapalat"/>
        </w:rPr>
        <w:t xml:space="preserve">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099F5C74"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41AA71E2"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42DFB73B" w14:textId="77777777" w:rsidR="002626F7" w:rsidRDefault="002626F7" w:rsidP="00B46D58">
      <w:pPr>
        <w:rPr>
          <w:rFonts w:ascii="GHEA Grapalat" w:hAnsi="GHEA Grapalat" w:cs="Sylfaen"/>
        </w:rPr>
      </w:pPr>
    </w:p>
    <w:p w14:paraId="1B851AE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C65691B" w14:textId="0BDEDECC"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664C49">
        <w:rPr>
          <w:rFonts w:ascii="GHEA Grapalat" w:hAnsi="GHEA Grapalat"/>
          <w:sz w:val="24"/>
          <w:szCs w:val="24"/>
          <w:lang w:val="hy-AM"/>
        </w:rPr>
        <w:t>15</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664C49">
        <w:rPr>
          <w:rFonts w:ascii="GHEA Grapalat" w:hAnsi="GHEA Grapalat"/>
          <w:sz w:val="24"/>
          <w:szCs w:val="24"/>
          <w:lang w:val="hy-AM"/>
        </w:rPr>
        <w:t>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97E073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32E719E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6DA7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510B78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D5D173F"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751B2F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44C6B59"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2BF348F" w14:textId="5D2B67F3" w:rsidR="00096865" w:rsidRPr="00664C49"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proofErr w:type="gramStart"/>
      <w:r w:rsidRPr="009044F1">
        <w:rPr>
          <w:rFonts w:ascii="GHEA Grapalat" w:hAnsi="GHEA Grapalat"/>
          <w:i w:val="0"/>
          <w:sz w:val="24"/>
          <w:szCs w:val="24"/>
        </w:rPr>
        <w:t>по курсу</w:t>
      </w:r>
      <w:proofErr w:type="gramEnd"/>
      <w:r w:rsidRPr="009044F1">
        <w:rPr>
          <w:rFonts w:ascii="GHEA Grapalat" w:hAnsi="GHEA Grapalat"/>
          <w:i w:val="0"/>
          <w:sz w:val="24"/>
          <w:szCs w:val="24"/>
        </w:rPr>
        <w:t xml:space="preserve"> </w:t>
      </w:r>
      <w:r w:rsidR="00664C49" w:rsidRPr="00664C49">
        <w:rPr>
          <w:rFonts w:ascii="GHEA Grapalat" w:hAnsi="GHEA Grapalat"/>
          <w:i w:val="0"/>
          <w:sz w:val="24"/>
          <w:szCs w:val="24"/>
        </w:rPr>
        <w:t xml:space="preserve">установленному </w:t>
      </w:r>
      <w:r w:rsidR="00664C49" w:rsidRPr="00664C49">
        <w:rPr>
          <w:rFonts w:ascii="GHEA Grapalat" w:hAnsi="GHEA Grapalat"/>
          <w:i w:val="0"/>
          <w:sz w:val="24"/>
          <w:szCs w:val="24"/>
        </w:rPr>
        <w:lastRenderedPageBreak/>
        <w:t>Центральным банком Республики Армения на тот день.</w:t>
      </w:r>
    </w:p>
    <w:p w14:paraId="5C503C1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D1F59D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6C73CA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46E32C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29DBB0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81DD09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5AD910A4"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4605C36"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FBE6E6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79DC5F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ABFCA08"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AB644B6"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D76CF9C"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207772D"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D90CA1" w:rsidRPr="00CE18BF">
        <w:rPr>
          <w:rFonts w:ascii="GHEA Grapalat" w:hAnsi="GHEA Grapalat"/>
          <w:sz w:val="24"/>
          <w:szCs w:val="24"/>
        </w:rPr>
        <w:lastRenderedPageBreak/>
        <w:t>с настоящей процедурой, незамедлительно заявляет о самоотводе из настоящей процедуры.</w:t>
      </w:r>
    </w:p>
    <w:p w14:paraId="5373DB9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EBB9BA1"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E4E215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660F24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03A4237"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w:t>
      </w:r>
      <w:r w:rsidR="00D0526D" w:rsidRPr="00110330">
        <w:rPr>
          <w:rFonts w:ascii="GHEA Grapalat" w:hAnsi="GHEA Grapalat"/>
        </w:rPr>
        <w:lastRenderedPageBreak/>
        <w:t>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60AFDF7"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3EBDB93C"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F77F7BC"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8679EF9"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0A4A685D"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3926A36"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03017CD4" w14:textId="77777777" w:rsidR="00C467C2" w:rsidRPr="0046324D" w:rsidRDefault="00C467C2" w:rsidP="006A6922">
      <w:pPr>
        <w:widowControl w:val="0"/>
        <w:tabs>
          <w:tab w:val="left" w:pos="0"/>
        </w:tabs>
        <w:ind w:left="-284"/>
        <w:jc w:val="both"/>
        <w:rPr>
          <w:rFonts w:ascii="GHEA Grapalat" w:hAnsi="GHEA Grapalat" w:cs="Sylfaen"/>
        </w:rPr>
      </w:pPr>
    </w:p>
    <w:p w14:paraId="6B1E710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E2491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491A254F"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B16258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BA9D5F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D81B06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35A4E32"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101E77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119413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0E74F9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4E53CAF"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955BD7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95291C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FAED8A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B97CD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3F6401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9053D86"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915F3A1"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A3038EF"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0513A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8D08812" w14:textId="77777777" w:rsidR="00B73109" w:rsidRDefault="00B73109" w:rsidP="00B46D58">
      <w:pPr>
        <w:widowControl w:val="0"/>
        <w:spacing w:after="160"/>
        <w:jc w:val="center"/>
        <w:rPr>
          <w:rFonts w:ascii="GHEA Grapalat" w:hAnsi="GHEA Grapalat"/>
          <w:b/>
        </w:rPr>
      </w:pPr>
    </w:p>
    <w:p w14:paraId="73010B87" w14:textId="77777777" w:rsidR="00B73109" w:rsidRDefault="00B73109" w:rsidP="00B46D58">
      <w:pPr>
        <w:widowControl w:val="0"/>
        <w:spacing w:after="160"/>
        <w:jc w:val="center"/>
        <w:rPr>
          <w:rFonts w:ascii="GHEA Grapalat" w:hAnsi="GHEA Grapalat"/>
          <w:b/>
        </w:rPr>
      </w:pPr>
    </w:p>
    <w:p w14:paraId="0A2436F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A5CDA53" w14:textId="77777777" w:rsidR="00B73109" w:rsidRPr="009044F1" w:rsidRDefault="00B73109" w:rsidP="00B46D58">
      <w:pPr>
        <w:widowControl w:val="0"/>
        <w:spacing w:after="160"/>
        <w:jc w:val="center"/>
        <w:rPr>
          <w:rFonts w:ascii="GHEA Grapalat" w:hAnsi="GHEA Grapalat" w:cs="Arial"/>
          <w:b/>
          <w:iCs/>
        </w:rPr>
      </w:pPr>
    </w:p>
    <w:p w14:paraId="4730780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97937C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w:t>
      </w:r>
      <w:r w:rsidRPr="009044F1">
        <w:rPr>
          <w:rFonts w:ascii="GHEA Grapalat" w:hAnsi="GHEA Grapalat"/>
        </w:rPr>
        <w:lastRenderedPageBreak/>
        <w:t xml:space="preserve">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A5E811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068B7CD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040248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w:t>
      </w:r>
      <w:proofErr w:type="gramStart"/>
      <w:r w:rsidR="003F0936">
        <w:rPr>
          <w:rFonts w:ascii="GHEA Grapalat" w:hAnsi="GHEA Grapalat"/>
        </w:rPr>
        <w:t>уведомлением</w:t>
      </w:r>
      <w:proofErr w:type="gramEnd"/>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27C56D1D"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BF7BBD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9EEEE5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E397BE1"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E525A81" w14:textId="77777777" w:rsidR="00B73109" w:rsidRDefault="00B73109" w:rsidP="00B46D58">
      <w:pPr>
        <w:widowControl w:val="0"/>
        <w:spacing w:after="160"/>
        <w:jc w:val="center"/>
        <w:rPr>
          <w:rFonts w:ascii="GHEA Grapalat" w:hAnsi="GHEA Grapalat"/>
          <w:b/>
        </w:rPr>
      </w:pPr>
    </w:p>
    <w:p w14:paraId="2866D2C4" w14:textId="77777777" w:rsidR="00B73109" w:rsidRDefault="00B73109" w:rsidP="00B46D58">
      <w:pPr>
        <w:widowControl w:val="0"/>
        <w:spacing w:after="160"/>
        <w:jc w:val="center"/>
        <w:rPr>
          <w:rFonts w:ascii="GHEA Grapalat" w:hAnsi="GHEA Grapalat"/>
          <w:b/>
        </w:rPr>
      </w:pPr>
    </w:p>
    <w:p w14:paraId="0BB0831F"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0DA2EE8B" w14:textId="77777777" w:rsidR="00B73109" w:rsidRDefault="00B73109" w:rsidP="00B46D58">
      <w:pPr>
        <w:widowControl w:val="0"/>
        <w:spacing w:after="160"/>
        <w:jc w:val="center"/>
        <w:rPr>
          <w:rFonts w:ascii="GHEA Grapalat" w:hAnsi="GHEA Grapalat"/>
          <w:b/>
        </w:rPr>
      </w:pPr>
    </w:p>
    <w:p w14:paraId="3EA5F967" w14:textId="77777777" w:rsidR="00B73109" w:rsidRPr="00572A57" w:rsidRDefault="00B73109" w:rsidP="00B46D58">
      <w:pPr>
        <w:widowControl w:val="0"/>
        <w:spacing w:after="160"/>
        <w:jc w:val="center"/>
        <w:rPr>
          <w:rFonts w:ascii="GHEA Grapalat" w:hAnsi="GHEA Grapalat"/>
          <w:b/>
        </w:rPr>
      </w:pPr>
    </w:p>
    <w:p w14:paraId="005DB30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proofErr w:type="gramStart"/>
      <w:r w:rsidR="0041576A">
        <w:rPr>
          <w:rFonts w:ascii="GHEA Grapalat" w:hAnsi="GHEA Grapalat"/>
          <w:lang w:val="hy-AM"/>
        </w:rPr>
        <w:t>« »</w:t>
      </w:r>
      <w:proofErr w:type="gramEnd"/>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25A98F0D"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w:t>
      </w:r>
      <w:proofErr w:type="gramStart"/>
      <w:r w:rsidR="00123A23" w:rsidRPr="00123A23">
        <w:rPr>
          <w:rFonts w:ascii="GHEA Grapalat" w:hAnsi="GHEA Grapalat"/>
        </w:rPr>
        <w:t>закупки 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74E19D18"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E5492DD"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D92E68D" w14:textId="77777777" w:rsidR="00B73109" w:rsidRDefault="00B73109" w:rsidP="00B73109">
      <w:pPr>
        <w:rPr>
          <w:rFonts w:ascii="GHEA Grapalat" w:hAnsi="GHEA Grapalat"/>
        </w:rPr>
      </w:pPr>
    </w:p>
    <w:p w14:paraId="0661FB9C" w14:textId="77777777" w:rsidR="00B73109" w:rsidRPr="005242F9" w:rsidRDefault="00B73109" w:rsidP="00B73109">
      <w:pPr>
        <w:rPr>
          <w:rFonts w:ascii="GHEA Grapalat" w:hAnsi="GHEA Grapalat"/>
        </w:rPr>
      </w:pPr>
    </w:p>
    <w:p w14:paraId="77FE5308"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72C43F0F" w14:textId="77777777"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proofErr w:type="gramStart"/>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proofErr w:type="gramEnd"/>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6DB404AE" w14:textId="77777777"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2E246626"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456F78A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0755984" w14:textId="77777777" w:rsidR="00F7682C" w:rsidRDefault="00F7682C" w:rsidP="00CE75A2">
      <w:pPr>
        <w:pStyle w:val="af2"/>
        <w:jc w:val="both"/>
        <w:rPr>
          <w:ins w:id="9" w:author="Inesa Kocharyan" w:date="2022-05-27T11:21:00Z"/>
          <w:rFonts w:asciiTheme="minorHAnsi" w:hAnsiTheme="minorHAnsi"/>
          <w:i/>
        </w:rPr>
      </w:pPr>
    </w:p>
    <w:p w14:paraId="10F80089"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5394A9C"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51EFF70C"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7DE55FEC"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639DD565" w14:textId="77777777" w:rsidR="00CE75A2" w:rsidRDefault="00CE75A2" w:rsidP="00143E9D">
      <w:pPr>
        <w:widowControl w:val="0"/>
        <w:tabs>
          <w:tab w:val="left" w:pos="1276"/>
        </w:tabs>
        <w:spacing w:after="160"/>
        <w:ind w:firstLine="567"/>
        <w:jc w:val="both"/>
        <w:rPr>
          <w:rFonts w:ascii="GHEA Grapalat" w:hAnsi="GHEA Grapalat"/>
        </w:rPr>
      </w:pPr>
    </w:p>
    <w:p w14:paraId="39107CDA" w14:textId="77777777" w:rsidR="00B73109" w:rsidRDefault="00B73109" w:rsidP="00143E9D">
      <w:pPr>
        <w:widowControl w:val="0"/>
        <w:tabs>
          <w:tab w:val="left" w:pos="1276"/>
        </w:tabs>
        <w:spacing w:after="160"/>
        <w:ind w:firstLine="567"/>
        <w:jc w:val="both"/>
        <w:rPr>
          <w:rFonts w:ascii="GHEA Grapalat" w:hAnsi="GHEA Grapalat"/>
        </w:rPr>
      </w:pPr>
    </w:p>
    <w:p w14:paraId="48928605" w14:textId="77777777" w:rsidR="00B73109" w:rsidRDefault="00B73109">
      <w:pPr>
        <w:rPr>
          <w:rFonts w:ascii="GHEA Grapalat" w:hAnsi="GHEA Grapalat"/>
        </w:rPr>
      </w:pPr>
      <w:r>
        <w:rPr>
          <w:rFonts w:ascii="GHEA Grapalat" w:hAnsi="GHEA Grapalat"/>
        </w:rPr>
        <w:br w:type="page"/>
      </w:r>
    </w:p>
    <w:p w14:paraId="382C4AF4" w14:textId="44694CA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согласно приложению 4 </w:t>
      </w:r>
    </w:p>
    <w:p w14:paraId="16444404"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53F20AF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79BAACF"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7"/>
        <w:t>14</w:t>
      </w:r>
      <w:r w:rsidR="00375E5E" w:rsidRPr="001775FE">
        <w:rPr>
          <w:rFonts w:ascii="GHEA Grapalat" w:hAnsi="GHEA Grapalat"/>
        </w:rPr>
        <w:t>.</w:t>
      </w:r>
    </w:p>
    <w:p w14:paraId="79F46B16"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0BD2B6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4378E9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2665E8C"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9044F1">
        <w:rPr>
          <w:rFonts w:ascii="GHEA Grapalat" w:hAnsi="GHEA Grapalat"/>
        </w:rPr>
        <w:lastRenderedPageBreak/>
        <w:t>по заключению договора</w:t>
      </w:r>
    </w:p>
    <w:p w14:paraId="6C45E7F7"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50E0D70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5CA621C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C69A66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2C21AD9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30D2A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B182CF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9828633"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F635DB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42102EB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1DE1E5F"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13FD2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888620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325111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8"/>
        <w:t>15</w:t>
      </w:r>
      <w:r w:rsidRPr="009044F1">
        <w:rPr>
          <w:rFonts w:ascii="GHEA Grapalat" w:hAnsi="GHEA Grapalat"/>
        </w:rPr>
        <w:t>.</w:t>
      </w:r>
    </w:p>
    <w:p w14:paraId="300E615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2B8742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94E106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2D83DB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CC5ABAA" w14:textId="77777777" w:rsidR="001F6A95" w:rsidRDefault="001F6A95" w:rsidP="00B46D58">
      <w:pPr>
        <w:widowControl w:val="0"/>
        <w:spacing w:after="160"/>
        <w:ind w:left="567" w:right="565"/>
        <w:jc w:val="center"/>
        <w:rPr>
          <w:rFonts w:ascii="GHEA Grapalat" w:hAnsi="GHEA Grapalat"/>
          <w:b/>
        </w:rPr>
      </w:pPr>
    </w:p>
    <w:p w14:paraId="76578C8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7B6BC96" w14:textId="77777777" w:rsidR="00AE679C" w:rsidRDefault="00AE679C" w:rsidP="00B46D58">
      <w:pPr>
        <w:widowControl w:val="0"/>
        <w:spacing w:after="160"/>
        <w:ind w:firstLine="567"/>
        <w:jc w:val="both"/>
        <w:rPr>
          <w:rFonts w:ascii="GHEA Grapalat" w:hAnsi="GHEA Grapalat"/>
        </w:rPr>
      </w:pPr>
    </w:p>
    <w:p w14:paraId="586D7A1E"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AF2B08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B6A3C60"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459AFDED"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60C38C6"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DEAEF4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8EB41F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44EE7F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225C7E5"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E727BE1"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907187D"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04364A2"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4783993"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3458204"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C998B8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989823F"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B568613"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16262EB"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67986F2"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F3AC6E2"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CECB0A8"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F41EDE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F4FAA3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E41621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D5CADB3"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7807F5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7A25292"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94691B1" w14:textId="77777777" w:rsidR="008842CE" w:rsidRPr="00374F4A" w:rsidRDefault="008842CE" w:rsidP="00B46D58">
      <w:pPr>
        <w:widowControl w:val="0"/>
        <w:spacing w:after="160"/>
        <w:jc w:val="center"/>
        <w:rPr>
          <w:rFonts w:ascii="GHEA Grapalat" w:hAnsi="GHEA Grapalat"/>
          <w:b/>
        </w:rPr>
      </w:pPr>
    </w:p>
    <w:p w14:paraId="0350074D"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lastRenderedPageBreak/>
        <w:t>ЗАЯВКИ НА ОТКРЫТЫЙ КОНКУРС</w:t>
      </w:r>
    </w:p>
    <w:p w14:paraId="3034B9D7" w14:textId="77777777" w:rsidR="00096865" w:rsidRPr="009044F1" w:rsidRDefault="00096865" w:rsidP="00B46D58">
      <w:pPr>
        <w:widowControl w:val="0"/>
        <w:spacing w:after="160"/>
        <w:jc w:val="center"/>
        <w:rPr>
          <w:rFonts w:ascii="GHEA Grapalat" w:hAnsi="GHEA Grapalat"/>
        </w:rPr>
      </w:pPr>
    </w:p>
    <w:p w14:paraId="71CA2EA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46D44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EE95EA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9E2090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F807CB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F3DADB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C3EC7C2"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F823BB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023A889F"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1A97EFC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9"/>
        <w:t>16</w:t>
      </w:r>
    </w:p>
    <w:p w14:paraId="51D5E7EE"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0"/>
        <w:t>17</w:t>
      </w:r>
    </w:p>
    <w:p w14:paraId="162F690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3DC3982"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2970A8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lastRenderedPageBreak/>
        <w:t xml:space="preserve">2.6 </w:t>
      </w:r>
      <w:r w:rsidR="00F27A50" w:rsidRPr="00D860D7">
        <w:rPr>
          <w:rFonts w:ascii="GHEA Grapalat" w:hAnsi="GHEA Grapalat"/>
          <w:sz w:val="24"/>
          <w:szCs w:val="24"/>
        </w:rPr>
        <w:t>При закупке строительных работ:</w:t>
      </w:r>
    </w:p>
    <w:p w14:paraId="177B3F13"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1"/>
        <w:t>18</w:t>
      </w:r>
      <w:r w:rsidR="00F27A50" w:rsidRPr="005B65E5">
        <w:rPr>
          <w:rFonts w:ascii="GHEA Grapalat" w:hAnsi="GHEA Grapalat"/>
          <w:sz w:val="24"/>
          <w:szCs w:val="24"/>
          <w:lang w:val="ru-RU"/>
        </w:rPr>
        <w:t xml:space="preserve"> </w:t>
      </w:r>
    </w:p>
    <w:p w14:paraId="6E2F7C9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ECA9726" w14:textId="77777777" w:rsidR="00B90C52" w:rsidRPr="00B64897" w:rsidRDefault="00B90C52" w:rsidP="00F27A50">
      <w:pPr>
        <w:pStyle w:val="norm"/>
        <w:spacing w:line="240" w:lineRule="auto"/>
        <w:rPr>
          <w:rFonts w:ascii="GHEA Grapalat" w:hAnsi="GHEA Grapalat"/>
          <w:sz w:val="24"/>
          <w:szCs w:val="24"/>
        </w:rPr>
      </w:pPr>
    </w:p>
    <w:p w14:paraId="2D1569F1"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98E13ED"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A9F289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6E5EDBE" w14:textId="3B8CA8E0" w:rsidR="00B2572B" w:rsidRPr="006D1997"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D1997">
        <w:rPr>
          <w:rFonts w:ascii="GHEA Grapalat" w:hAnsi="GHEA Grapalat"/>
          <w:sz w:val="24"/>
          <w:szCs w:val="24"/>
          <w:lang w:val="en-US"/>
        </w:rPr>
        <w:t>SHAK</w:t>
      </w:r>
      <w:r w:rsidR="006D1997" w:rsidRPr="006D1997">
        <w:rPr>
          <w:rFonts w:ascii="GHEA Grapalat" w:hAnsi="GHEA Grapalat"/>
          <w:sz w:val="24"/>
          <w:szCs w:val="24"/>
        </w:rPr>
        <w:t>-</w:t>
      </w:r>
      <w:r w:rsidR="006D1997">
        <w:rPr>
          <w:rFonts w:ascii="GHEA Grapalat" w:hAnsi="GHEA Grapalat"/>
          <w:sz w:val="24"/>
          <w:szCs w:val="24"/>
          <w:lang w:val="en-US"/>
        </w:rPr>
        <w:t>BMASHDZB</w:t>
      </w:r>
      <w:r w:rsidR="006D1997" w:rsidRPr="006D1997">
        <w:rPr>
          <w:rFonts w:ascii="GHEA Grapalat" w:hAnsi="GHEA Grapalat"/>
          <w:sz w:val="24"/>
          <w:szCs w:val="24"/>
        </w:rPr>
        <w:t>-26/1</w:t>
      </w:r>
    </w:p>
    <w:p w14:paraId="4DDE82A4" w14:textId="77777777" w:rsidR="00B2572B" w:rsidRPr="00374F4A" w:rsidRDefault="00B2572B" w:rsidP="00B46D58">
      <w:pPr>
        <w:widowControl w:val="0"/>
        <w:spacing w:after="120"/>
        <w:jc w:val="center"/>
        <w:rPr>
          <w:rFonts w:ascii="GHEA Grapalat" w:hAnsi="GHEA Grapalat" w:cs="Sylfaen"/>
          <w:b/>
        </w:rPr>
      </w:pPr>
    </w:p>
    <w:p w14:paraId="6C46A7A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6D9A2527"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4D903CA2" w14:textId="77777777" w:rsidR="00B2572B" w:rsidRPr="00374F4A" w:rsidRDefault="00B2572B" w:rsidP="00B46D58">
      <w:pPr>
        <w:widowControl w:val="0"/>
        <w:spacing w:after="120"/>
        <w:jc w:val="center"/>
        <w:rPr>
          <w:rFonts w:ascii="GHEA Grapalat" w:hAnsi="GHEA Grapalat"/>
        </w:rPr>
      </w:pPr>
    </w:p>
    <w:p w14:paraId="3172E93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6AD9E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E3709E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082B9BA"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21C0F3B" w14:textId="690F742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D1997">
        <w:rPr>
          <w:rFonts w:ascii="GHEA Grapalat" w:hAnsi="GHEA Grapalat"/>
          <w:lang w:val="en-US"/>
        </w:rPr>
        <w:t>SHAK</w:t>
      </w:r>
      <w:r w:rsidR="006D1997" w:rsidRPr="006D1997">
        <w:rPr>
          <w:rFonts w:ascii="GHEA Grapalat" w:hAnsi="GHEA Grapalat"/>
        </w:rPr>
        <w:t>-</w:t>
      </w:r>
      <w:r w:rsidR="006D1997">
        <w:rPr>
          <w:rFonts w:ascii="GHEA Grapalat" w:hAnsi="GHEA Grapalat"/>
          <w:lang w:val="en-US"/>
        </w:rPr>
        <w:t>BMASHDZB</w:t>
      </w:r>
      <w:r w:rsidR="006D1997" w:rsidRPr="006D1997">
        <w:rPr>
          <w:rFonts w:ascii="GHEA Grapalat" w:hAnsi="GHEA Grapalat"/>
        </w:rPr>
        <w:t>-26/1</w:t>
      </w:r>
    </w:p>
    <w:p w14:paraId="59810B2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6966E6D"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4172477"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6DEAD0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7A1413C"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050642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71EFF56" w14:textId="77777777" w:rsidR="000612B9" w:rsidRDefault="000612B9" w:rsidP="00B46D58">
      <w:pPr>
        <w:jc w:val="both"/>
        <w:rPr>
          <w:rFonts w:ascii="GHEA Grapalat" w:hAnsi="GHEA Grapalat"/>
        </w:rPr>
      </w:pPr>
    </w:p>
    <w:p w14:paraId="2B3677E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63A2EE2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C980797" w14:textId="77777777" w:rsidR="000612B9" w:rsidRDefault="000612B9" w:rsidP="00B46D58">
      <w:pPr>
        <w:jc w:val="both"/>
        <w:rPr>
          <w:rFonts w:ascii="GHEA Grapalat" w:hAnsi="GHEA Grapalat"/>
        </w:rPr>
      </w:pPr>
    </w:p>
    <w:p w14:paraId="6F68247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94CBA5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F953082" w14:textId="77777777" w:rsidR="00B138F3" w:rsidRDefault="00B138F3" w:rsidP="00B46D58">
      <w:pPr>
        <w:jc w:val="both"/>
        <w:rPr>
          <w:rFonts w:ascii="GHEA Grapalat" w:hAnsi="GHEA Grapalat"/>
        </w:rPr>
      </w:pPr>
    </w:p>
    <w:p w14:paraId="7972DF1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6E461F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28F5C5B" w14:textId="77777777" w:rsidR="00B138F3" w:rsidRDefault="00B138F3" w:rsidP="00F96993">
      <w:pPr>
        <w:jc w:val="both"/>
        <w:rPr>
          <w:rFonts w:ascii="GHEA Grapalat" w:hAnsi="GHEA Grapalat"/>
        </w:rPr>
      </w:pPr>
    </w:p>
    <w:p w14:paraId="10D6F32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13B5F8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DCBE27A" w14:textId="77777777" w:rsidR="00B16483" w:rsidRDefault="00B16483" w:rsidP="00F96993">
      <w:pPr>
        <w:jc w:val="both"/>
        <w:rPr>
          <w:rFonts w:ascii="GHEA Grapalat" w:hAnsi="GHEA Grapalat"/>
          <w:sz w:val="18"/>
          <w:szCs w:val="18"/>
        </w:rPr>
      </w:pPr>
    </w:p>
    <w:p w14:paraId="11BC63E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3503E1A"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86B27FD" w14:textId="77777777" w:rsidR="00B16483" w:rsidRPr="00D3436F" w:rsidRDefault="00B16483" w:rsidP="00B16483">
      <w:pPr>
        <w:tabs>
          <w:tab w:val="left" w:pos="7371"/>
        </w:tabs>
        <w:spacing w:after="160"/>
        <w:ind w:left="3544" w:firstLine="3"/>
        <w:jc w:val="both"/>
        <w:rPr>
          <w:rFonts w:ascii="GHEA Grapalat" w:hAnsi="GHEA Grapalat"/>
          <w:sz w:val="16"/>
        </w:rPr>
      </w:pPr>
    </w:p>
    <w:p w14:paraId="01E9E5C4"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052033F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F75970B"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1D306073"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F0CFB3"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285D0183" w14:textId="7F516029"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D1997">
        <w:rPr>
          <w:rFonts w:ascii="GHEA Grapalat" w:hAnsi="GHEA Grapalat"/>
          <w:lang w:val="en-US"/>
        </w:rPr>
        <w:t>SHAK</w:t>
      </w:r>
      <w:r w:rsidR="006D1997" w:rsidRPr="006D1997">
        <w:rPr>
          <w:rFonts w:ascii="GHEA Grapalat" w:hAnsi="GHEA Grapalat"/>
        </w:rPr>
        <w:t>-</w:t>
      </w:r>
      <w:r w:rsidR="006D1997">
        <w:rPr>
          <w:rFonts w:ascii="GHEA Grapalat" w:hAnsi="GHEA Grapalat"/>
          <w:lang w:val="en-US"/>
        </w:rPr>
        <w:t>BMASHDZB</w:t>
      </w:r>
      <w:r w:rsidR="006D1997" w:rsidRPr="006D1997">
        <w:rPr>
          <w:rFonts w:ascii="GHEA Grapalat" w:hAnsi="GHEA Grapalat"/>
        </w:rPr>
        <w:t xml:space="preserve">-26/1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30FBF42"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5E28F116"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63B5B5FA" w14:textId="701CC64C"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6D1997">
        <w:rPr>
          <w:rFonts w:ascii="GHEA Grapalat" w:hAnsi="GHEA Grapalat"/>
          <w:lang w:val="en-US"/>
        </w:rPr>
        <w:t>SHAK</w:t>
      </w:r>
      <w:r w:rsidR="006D1997" w:rsidRPr="006D1997">
        <w:rPr>
          <w:rFonts w:ascii="GHEA Grapalat" w:hAnsi="GHEA Grapalat"/>
        </w:rPr>
        <w:t>-</w:t>
      </w:r>
      <w:r w:rsidR="006D1997">
        <w:rPr>
          <w:rFonts w:ascii="GHEA Grapalat" w:hAnsi="GHEA Grapalat"/>
          <w:lang w:val="en-US"/>
        </w:rPr>
        <w:t>BMASHDZB</w:t>
      </w:r>
      <w:r w:rsidR="006D1997" w:rsidRPr="006D1997">
        <w:rPr>
          <w:rFonts w:ascii="GHEA Grapalat" w:hAnsi="GHEA Grapalat"/>
        </w:rPr>
        <w:t>-26/1</w:t>
      </w:r>
    </w:p>
    <w:p w14:paraId="4D13219E"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71FD9684"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8844A4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622573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E79AA0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C7BE97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8B852C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24D2A69"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560D0F0"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1E3C7C6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117C4C04"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687CE076" w14:textId="77777777" w:rsidR="00110534" w:rsidRDefault="00110534" w:rsidP="00B46D58">
      <w:pPr>
        <w:jc w:val="both"/>
        <w:rPr>
          <w:rFonts w:ascii="GHEA Grapalat" w:hAnsi="GHEA Grapalat"/>
        </w:rPr>
      </w:pPr>
    </w:p>
    <w:p w14:paraId="19BBF2C0"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3"/>
        <w:t>***</w:t>
      </w:r>
      <w:r w:rsidR="00DA5D3D" w:rsidRPr="00EA7414">
        <w:rPr>
          <w:rFonts w:ascii="GHEA Grapalat" w:hAnsi="GHEA Grapalat"/>
          <w:lang w:val="ru-RU"/>
        </w:rPr>
        <w:t xml:space="preserve"> </w:t>
      </w:r>
    </w:p>
    <w:p w14:paraId="5A5C6818"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26125156"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27C72A4F"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EAED8EA" w14:textId="77777777" w:rsidR="006B3E56" w:rsidRPr="00D3436F" w:rsidRDefault="006B3E56" w:rsidP="00B46D58">
      <w:pPr>
        <w:tabs>
          <w:tab w:val="left" w:pos="7371"/>
        </w:tabs>
        <w:spacing w:after="160"/>
        <w:ind w:left="3544" w:firstLine="3"/>
        <w:jc w:val="both"/>
        <w:rPr>
          <w:rFonts w:ascii="GHEA Grapalat" w:hAnsi="GHEA Grapalat"/>
          <w:sz w:val="16"/>
        </w:rPr>
      </w:pPr>
    </w:p>
    <w:p w14:paraId="34C45609" w14:textId="77777777" w:rsidR="006B3E56" w:rsidRPr="00770B03" w:rsidRDefault="006B3E56" w:rsidP="00B46D58">
      <w:pPr>
        <w:tabs>
          <w:tab w:val="left" w:pos="7371"/>
        </w:tabs>
        <w:spacing w:after="160"/>
        <w:ind w:left="3544" w:firstLine="3"/>
        <w:jc w:val="both"/>
        <w:rPr>
          <w:rFonts w:ascii="GHEA Grapalat" w:hAnsi="GHEA Grapalat"/>
          <w:sz w:val="16"/>
        </w:rPr>
      </w:pPr>
    </w:p>
    <w:p w14:paraId="6B25669E"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DEA2F4"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1E1F5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AA4348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87EF6AE" w14:textId="77777777" w:rsidR="00123294" w:rsidRDefault="00123294" w:rsidP="00B46D58">
      <w:pPr>
        <w:rPr>
          <w:rFonts w:ascii="GHEA Grapalat" w:hAnsi="GHEA Grapalat"/>
          <w:b/>
        </w:rPr>
      </w:pPr>
      <w:r>
        <w:rPr>
          <w:rFonts w:ascii="GHEA Grapalat" w:hAnsi="GHEA Grapalat"/>
          <w:b/>
        </w:rPr>
        <w:br w:type="page"/>
      </w:r>
    </w:p>
    <w:p w14:paraId="79CA456D" w14:textId="77777777" w:rsidR="00B048B2" w:rsidRDefault="00B048B2" w:rsidP="00B46D58">
      <w:pPr>
        <w:rPr>
          <w:rFonts w:ascii="GHEA Grapalat" w:hAnsi="GHEA Grapalat"/>
          <w:b/>
        </w:rPr>
      </w:pPr>
    </w:p>
    <w:p w14:paraId="5FD66D18"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40240D5B" w14:textId="0D6BCDBF"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D1997">
        <w:rPr>
          <w:rFonts w:ascii="GHEA Grapalat" w:hAnsi="GHEA Grapalat"/>
          <w:sz w:val="24"/>
          <w:szCs w:val="24"/>
          <w:lang w:val="en-US"/>
        </w:rPr>
        <w:t>SHAK</w:t>
      </w:r>
      <w:r w:rsidR="006D1997" w:rsidRPr="006D1997">
        <w:rPr>
          <w:rFonts w:ascii="GHEA Grapalat" w:hAnsi="GHEA Grapalat"/>
          <w:sz w:val="24"/>
          <w:szCs w:val="24"/>
        </w:rPr>
        <w:t>-</w:t>
      </w:r>
      <w:r w:rsidR="006D1997">
        <w:rPr>
          <w:rFonts w:ascii="GHEA Grapalat" w:hAnsi="GHEA Grapalat"/>
          <w:sz w:val="24"/>
          <w:szCs w:val="24"/>
          <w:lang w:val="en-US"/>
        </w:rPr>
        <w:t>BMASHDZB</w:t>
      </w:r>
      <w:r w:rsidR="006D1997" w:rsidRPr="006D1997">
        <w:rPr>
          <w:rFonts w:ascii="GHEA Grapalat" w:hAnsi="GHEA Grapalat"/>
          <w:sz w:val="24"/>
          <w:szCs w:val="24"/>
        </w:rPr>
        <w:t>-26/1</w:t>
      </w:r>
    </w:p>
    <w:p w14:paraId="42213B84" w14:textId="77777777"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14:paraId="0FF52088"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49EDB242"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3EDC784D" w14:textId="77777777" w:rsidR="00B81A8E" w:rsidRDefault="00B81A8E" w:rsidP="00B81A8E"/>
    <w:p w14:paraId="2AFFF226" w14:textId="77777777" w:rsidR="00B81A8E" w:rsidRPr="00B81A8E" w:rsidRDefault="00B81A8E" w:rsidP="00B81A8E"/>
    <w:p w14:paraId="37F95CEB"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746E774A"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CE33C81" w14:textId="77777777" w:rsidR="00EA7414" w:rsidRDefault="00EA7414" w:rsidP="00D043C1">
      <w:pPr>
        <w:widowControl w:val="0"/>
        <w:spacing w:after="160"/>
        <w:jc w:val="both"/>
        <w:rPr>
          <w:rFonts w:ascii="GHEA Grapalat" w:hAnsi="GHEA Grapalat"/>
        </w:rPr>
      </w:pPr>
    </w:p>
    <w:p w14:paraId="44950CFC" w14:textId="476B8DF2"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6D1997">
        <w:rPr>
          <w:rFonts w:ascii="GHEA Grapalat" w:hAnsi="GHEA Grapalat"/>
          <w:sz w:val="24"/>
          <w:szCs w:val="24"/>
        </w:rPr>
        <w:t>SHAK</w:t>
      </w:r>
      <w:r w:rsidR="006D1997" w:rsidRPr="006D1997">
        <w:rPr>
          <w:rFonts w:ascii="GHEA Grapalat" w:hAnsi="GHEA Grapalat"/>
          <w:sz w:val="24"/>
          <w:szCs w:val="24"/>
          <w:lang w:val="ru-RU"/>
        </w:rPr>
        <w:t>-</w:t>
      </w:r>
      <w:r w:rsidR="006D1997">
        <w:rPr>
          <w:rFonts w:ascii="GHEA Grapalat" w:hAnsi="GHEA Grapalat"/>
          <w:sz w:val="24"/>
          <w:szCs w:val="24"/>
        </w:rPr>
        <w:t>BMASHDZB</w:t>
      </w:r>
      <w:r w:rsidR="006D1997" w:rsidRPr="006D1997">
        <w:rPr>
          <w:rFonts w:ascii="GHEA Grapalat" w:hAnsi="GHEA Grapalat"/>
          <w:sz w:val="24"/>
          <w:szCs w:val="24"/>
          <w:lang w:val="ru-RU"/>
        </w:rPr>
        <w:t xml:space="preserve">-26/1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251FFD8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74D3586"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80B3297" w14:textId="77777777" w:rsidR="00D043C1" w:rsidRPr="008875C7" w:rsidRDefault="00D043C1" w:rsidP="00D043C1">
      <w:pPr>
        <w:widowControl w:val="0"/>
        <w:spacing w:after="160"/>
        <w:jc w:val="right"/>
        <w:rPr>
          <w:rFonts w:ascii="GHEA Grapalat" w:hAnsi="GHEA Grapalat"/>
        </w:rPr>
      </w:pPr>
    </w:p>
    <w:p w14:paraId="70A0ADAF"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F3402D1" w14:textId="77777777" w:rsidR="00D043C1" w:rsidRDefault="00D043C1" w:rsidP="00D043C1">
      <w:pPr>
        <w:rPr>
          <w:rFonts w:ascii="GHEA Grapalat" w:hAnsi="GHEA Grapalat"/>
        </w:rPr>
      </w:pPr>
      <w:r>
        <w:rPr>
          <w:rFonts w:ascii="GHEA Grapalat" w:hAnsi="GHEA Grapalat"/>
        </w:rPr>
        <w:br w:type="page"/>
      </w:r>
    </w:p>
    <w:p w14:paraId="695CE9A9"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2C7CDB27"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4CF02A14" w14:textId="73D9FBC8"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D1997">
        <w:rPr>
          <w:rFonts w:ascii="GHEA Grapalat" w:hAnsi="GHEA Grapalat"/>
          <w:sz w:val="24"/>
          <w:szCs w:val="24"/>
          <w:lang w:val="en-US"/>
        </w:rPr>
        <w:t>SHAK</w:t>
      </w:r>
      <w:r w:rsidR="006D1997" w:rsidRPr="006D1997">
        <w:rPr>
          <w:rFonts w:ascii="GHEA Grapalat" w:hAnsi="GHEA Grapalat"/>
          <w:sz w:val="24"/>
          <w:szCs w:val="24"/>
        </w:rPr>
        <w:t>-</w:t>
      </w:r>
      <w:r w:rsidR="006D1997">
        <w:rPr>
          <w:rFonts w:ascii="GHEA Grapalat" w:hAnsi="GHEA Grapalat"/>
          <w:sz w:val="24"/>
          <w:szCs w:val="24"/>
          <w:lang w:val="en-US"/>
        </w:rPr>
        <w:t>BMASHDZB</w:t>
      </w:r>
      <w:r w:rsidR="006D1997" w:rsidRPr="006D1997">
        <w:rPr>
          <w:rFonts w:ascii="GHEA Grapalat" w:hAnsi="GHEA Grapalat"/>
          <w:sz w:val="24"/>
          <w:szCs w:val="24"/>
        </w:rPr>
        <w:t>-26/1</w:t>
      </w:r>
    </w:p>
    <w:p w14:paraId="348B22F9"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8C97EE6"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45163298" w14:textId="77777777" w:rsidR="00092E73" w:rsidRPr="00ED3A13" w:rsidRDefault="00092E73" w:rsidP="00092E73">
      <w:pPr>
        <w:ind w:left="360" w:hanging="360"/>
        <w:jc w:val="center"/>
        <w:rPr>
          <w:rFonts w:ascii="GHEA Grapalat" w:eastAsia="GHEA Grapalat" w:hAnsi="GHEA Grapalat" w:cs="GHEA Grapalat"/>
          <w:b/>
        </w:rPr>
      </w:pPr>
    </w:p>
    <w:p w14:paraId="7F9FC06A"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EA5A27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0A4A88C" w14:textId="77777777" w:rsidTr="007D52DB">
        <w:tc>
          <w:tcPr>
            <w:tcW w:w="2836" w:type="dxa"/>
            <w:shd w:val="clear" w:color="auto" w:fill="D9E2F3"/>
            <w:vAlign w:val="center"/>
          </w:tcPr>
          <w:p w14:paraId="235752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7F86E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838B8E" w14:textId="77777777" w:rsidTr="007D52DB">
        <w:tc>
          <w:tcPr>
            <w:tcW w:w="2836" w:type="dxa"/>
            <w:shd w:val="clear" w:color="auto" w:fill="D9E2F3"/>
            <w:vAlign w:val="center"/>
          </w:tcPr>
          <w:p w14:paraId="07E2D9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4B276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5C51FC" w14:textId="77777777" w:rsidTr="007D52DB">
        <w:tc>
          <w:tcPr>
            <w:tcW w:w="2836" w:type="dxa"/>
            <w:shd w:val="clear" w:color="auto" w:fill="D9E2F3"/>
            <w:vAlign w:val="center"/>
          </w:tcPr>
          <w:p w14:paraId="6A8DA99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7AEF7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BF1FBE" w14:textId="77777777" w:rsidTr="007D52DB">
        <w:tc>
          <w:tcPr>
            <w:tcW w:w="2836" w:type="dxa"/>
            <w:shd w:val="clear" w:color="auto" w:fill="D9E2F3"/>
            <w:vAlign w:val="center"/>
          </w:tcPr>
          <w:p w14:paraId="66C2285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19315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53A89A" w14:textId="77777777" w:rsidTr="007D52DB">
        <w:tc>
          <w:tcPr>
            <w:tcW w:w="2836" w:type="dxa"/>
            <w:shd w:val="clear" w:color="auto" w:fill="D9E2F3"/>
            <w:vAlign w:val="center"/>
          </w:tcPr>
          <w:p w14:paraId="3931828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3B6972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7890BE" w14:textId="77777777" w:rsidTr="007D52DB">
        <w:tc>
          <w:tcPr>
            <w:tcW w:w="2836" w:type="dxa"/>
            <w:shd w:val="clear" w:color="auto" w:fill="D9E2F3"/>
            <w:vAlign w:val="center"/>
          </w:tcPr>
          <w:p w14:paraId="3F77FC9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92285EB"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0BE1E4BA" w14:textId="77777777" w:rsidTr="007D52DB">
        <w:tc>
          <w:tcPr>
            <w:tcW w:w="2836" w:type="dxa"/>
            <w:shd w:val="clear" w:color="auto" w:fill="D9E2F3"/>
            <w:vAlign w:val="center"/>
          </w:tcPr>
          <w:p w14:paraId="785592F9"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5F4656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741066A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969EDB1" w14:textId="77777777" w:rsidTr="007D52DB">
        <w:tc>
          <w:tcPr>
            <w:tcW w:w="2835" w:type="dxa"/>
            <w:shd w:val="clear" w:color="auto" w:fill="D9E2F3"/>
            <w:vAlign w:val="center"/>
          </w:tcPr>
          <w:p w14:paraId="343FA9A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95D3F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9BEF04" w14:textId="77777777" w:rsidTr="007D52DB">
        <w:trPr>
          <w:trHeight w:val="1487"/>
        </w:trPr>
        <w:tc>
          <w:tcPr>
            <w:tcW w:w="2835" w:type="dxa"/>
            <w:shd w:val="clear" w:color="auto" w:fill="D9E2F3"/>
            <w:vAlign w:val="center"/>
          </w:tcPr>
          <w:p w14:paraId="4FD078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AD2CCA" w14:textId="77777777" w:rsidR="00092E73" w:rsidRPr="00FD1EE4" w:rsidRDefault="00092E73" w:rsidP="007D52DB">
            <w:pPr>
              <w:spacing w:before="240" w:after="240"/>
              <w:rPr>
                <w:rFonts w:ascii="GHEA Grapalat" w:eastAsia="GHEA Grapalat" w:hAnsi="GHEA Grapalat" w:cs="GHEA Grapalat"/>
              </w:rPr>
            </w:pPr>
          </w:p>
        </w:tc>
      </w:tr>
    </w:tbl>
    <w:p w14:paraId="322D37A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AA1B87" w14:textId="77777777" w:rsidTr="007D52DB">
        <w:tc>
          <w:tcPr>
            <w:tcW w:w="2835" w:type="dxa"/>
            <w:shd w:val="clear" w:color="auto" w:fill="D9E2F3"/>
            <w:vAlign w:val="center"/>
          </w:tcPr>
          <w:p w14:paraId="0BBDF62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19874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847773" w14:textId="77777777" w:rsidTr="007D52DB">
        <w:tc>
          <w:tcPr>
            <w:tcW w:w="2835" w:type="dxa"/>
            <w:shd w:val="clear" w:color="auto" w:fill="D9E2F3"/>
            <w:vAlign w:val="center"/>
          </w:tcPr>
          <w:p w14:paraId="38EED1FA"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CFA25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026E98" w14:textId="77777777" w:rsidTr="007D52DB">
        <w:tc>
          <w:tcPr>
            <w:tcW w:w="2835" w:type="dxa"/>
            <w:shd w:val="clear" w:color="auto" w:fill="D9E2F3"/>
            <w:vAlign w:val="center"/>
          </w:tcPr>
          <w:p w14:paraId="6BE75E8D"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6233704" w14:textId="77777777" w:rsidR="00092E73" w:rsidRPr="00FD1EE4" w:rsidRDefault="00092E73" w:rsidP="007D52DB">
            <w:pPr>
              <w:spacing w:before="240" w:after="240"/>
              <w:rPr>
                <w:rFonts w:ascii="GHEA Grapalat" w:eastAsia="GHEA Grapalat" w:hAnsi="GHEA Grapalat" w:cs="GHEA Grapalat"/>
              </w:rPr>
            </w:pPr>
          </w:p>
        </w:tc>
      </w:tr>
    </w:tbl>
    <w:p w14:paraId="68598466" w14:textId="77777777" w:rsidR="00092E73" w:rsidRPr="00FD1EE4" w:rsidRDefault="00092E73" w:rsidP="00092E73">
      <w:pPr>
        <w:rPr>
          <w:rFonts w:ascii="GHEA Grapalat" w:eastAsia="GHEA Grapalat" w:hAnsi="GHEA Grapalat" w:cs="GHEA Grapalat"/>
        </w:rPr>
      </w:pPr>
    </w:p>
    <w:p w14:paraId="4D392C53"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5663BE1"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5E13E467"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EEB1240" w14:textId="77777777" w:rsidTr="007D52DB">
        <w:tc>
          <w:tcPr>
            <w:tcW w:w="2835" w:type="dxa"/>
            <w:shd w:val="clear" w:color="auto" w:fill="D9E2F3"/>
            <w:vAlign w:val="center"/>
          </w:tcPr>
          <w:p w14:paraId="3C2E301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F6BE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A91CC7" w14:textId="77777777" w:rsidTr="007D52DB">
        <w:tc>
          <w:tcPr>
            <w:tcW w:w="2835" w:type="dxa"/>
            <w:shd w:val="clear" w:color="auto" w:fill="D9E2F3"/>
            <w:vAlign w:val="center"/>
          </w:tcPr>
          <w:p w14:paraId="7B2800C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8B2E933" w14:textId="77777777" w:rsidR="00092E73" w:rsidRPr="00FD1EE4" w:rsidRDefault="00092E73" w:rsidP="007D52DB">
            <w:pPr>
              <w:spacing w:before="240" w:after="240"/>
              <w:rPr>
                <w:rFonts w:ascii="GHEA Grapalat" w:eastAsia="GHEA Grapalat" w:hAnsi="GHEA Grapalat" w:cs="GHEA Grapalat"/>
              </w:rPr>
            </w:pPr>
          </w:p>
        </w:tc>
      </w:tr>
    </w:tbl>
    <w:p w14:paraId="7CC1AA3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D1DD7D8" w14:textId="77777777" w:rsidTr="007D52DB">
        <w:tc>
          <w:tcPr>
            <w:tcW w:w="2835" w:type="dxa"/>
            <w:shd w:val="clear" w:color="auto" w:fill="D9E2F3"/>
            <w:vAlign w:val="center"/>
          </w:tcPr>
          <w:p w14:paraId="2CAB51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35ACA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F77C42" w14:textId="77777777" w:rsidTr="007D52DB">
        <w:tc>
          <w:tcPr>
            <w:tcW w:w="2835" w:type="dxa"/>
            <w:shd w:val="clear" w:color="auto" w:fill="D9E2F3"/>
            <w:vAlign w:val="center"/>
          </w:tcPr>
          <w:p w14:paraId="4CEE25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141F0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CE1ADA" w14:textId="77777777" w:rsidTr="007D52DB">
        <w:tc>
          <w:tcPr>
            <w:tcW w:w="2835" w:type="dxa"/>
            <w:shd w:val="clear" w:color="auto" w:fill="D9E2F3"/>
            <w:vAlign w:val="center"/>
          </w:tcPr>
          <w:p w14:paraId="766697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C4DF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722DD9" w14:textId="77777777" w:rsidTr="007D52DB">
        <w:tc>
          <w:tcPr>
            <w:tcW w:w="2835" w:type="dxa"/>
            <w:shd w:val="clear" w:color="auto" w:fill="D9E2F3"/>
            <w:vAlign w:val="center"/>
          </w:tcPr>
          <w:p w14:paraId="64E8DBA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440B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C3DF7C" w14:textId="77777777" w:rsidTr="007D52DB">
        <w:tc>
          <w:tcPr>
            <w:tcW w:w="2835" w:type="dxa"/>
            <w:shd w:val="clear" w:color="auto" w:fill="D9E2F3"/>
            <w:vAlign w:val="center"/>
          </w:tcPr>
          <w:p w14:paraId="2455BC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8378A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AB14E1" w14:textId="77777777" w:rsidTr="007D52DB">
        <w:trPr>
          <w:trHeight w:val="1361"/>
        </w:trPr>
        <w:tc>
          <w:tcPr>
            <w:tcW w:w="2835" w:type="dxa"/>
            <w:shd w:val="clear" w:color="auto" w:fill="D9E2F3"/>
            <w:vAlign w:val="center"/>
          </w:tcPr>
          <w:p w14:paraId="56617F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56EA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F245A2" w14:textId="77777777" w:rsidTr="007D52DB">
        <w:tc>
          <w:tcPr>
            <w:tcW w:w="2835" w:type="dxa"/>
            <w:shd w:val="clear" w:color="auto" w:fill="D9E2F3"/>
            <w:vAlign w:val="center"/>
          </w:tcPr>
          <w:p w14:paraId="0B4CC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D60108" w14:textId="77777777" w:rsidR="00092E73" w:rsidRPr="00FD1EE4" w:rsidRDefault="00092E73" w:rsidP="007D52DB">
            <w:pPr>
              <w:spacing w:before="240" w:after="240"/>
              <w:rPr>
                <w:rFonts w:ascii="GHEA Grapalat" w:eastAsia="GHEA Grapalat" w:hAnsi="GHEA Grapalat" w:cs="GHEA Grapalat"/>
              </w:rPr>
            </w:pPr>
          </w:p>
        </w:tc>
      </w:tr>
    </w:tbl>
    <w:p w14:paraId="4F66146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152FCC6" w14:textId="77777777" w:rsidTr="007D52DB">
        <w:tc>
          <w:tcPr>
            <w:tcW w:w="2836" w:type="dxa"/>
            <w:shd w:val="clear" w:color="auto" w:fill="D9E2F3"/>
            <w:vAlign w:val="center"/>
          </w:tcPr>
          <w:p w14:paraId="1A29378B"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A44829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6C2FD" w14:textId="77777777" w:rsidTr="007D52DB">
        <w:tc>
          <w:tcPr>
            <w:tcW w:w="2836" w:type="dxa"/>
            <w:shd w:val="clear" w:color="auto" w:fill="D9E2F3"/>
            <w:vAlign w:val="center"/>
          </w:tcPr>
          <w:p w14:paraId="17B825ED"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E93C174" w14:textId="77777777" w:rsidR="00092E73" w:rsidRPr="00FD1EE4" w:rsidRDefault="00DB1968"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5713623" w14:textId="77777777" w:rsidR="00092E73" w:rsidRPr="00FD1EE4" w:rsidRDefault="00DB1968"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6E361C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2B6238"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763BE0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FB8D5C1" w14:textId="77777777" w:rsidTr="007D52DB">
        <w:tc>
          <w:tcPr>
            <w:tcW w:w="2837" w:type="dxa"/>
            <w:shd w:val="clear" w:color="auto" w:fill="D9E2F3"/>
            <w:vAlign w:val="center"/>
          </w:tcPr>
          <w:p w14:paraId="687E21E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9E6A0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5A5EEF" w14:textId="77777777" w:rsidTr="007D52DB">
        <w:tc>
          <w:tcPr>
            <w:tcW w:w="2837" w:type="dxa"/>
            <w:shd w:val="clear" w:color="auto" w:fill="D9E2F3"/>
            <w:vAlign w:val="center"/>
          </w:tcPr>
          <w:p w14:paraId="60ED1A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31666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4C8200" w14:textId="77777777" w:rsidTr="007D52DB">
        <w:tc>
          <w:tcPr>
            <w:tcW w:w="2837" w:type="dxa"/>
            <w:shd w:val="clear" w:color="auto" w:fill="D9E2F3"/>
            <w:vAlign w:val="center"/>
          </w:tcPr>
          <w:p w14:paraId="5EF8AC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4EF31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153991" w14:textId="77777777" w:rsidTr="007D52DB">
        <w:tc>
          <w:tcPr>
            <w:tcW w:w="2837" w:type="dxa"/>
            <w:shd w:val="clear" w:color="auto" w:fill="D9E2F3"/>
            <w:vAlign w:val="center"/>
          </w:tcPr>
          <w:p w14:paraId="7D24386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194B1AA" w14:textId="77777777" w:rsidR="00092E73" w:rsidRPr="00FD1EE4" w:rsidRDefault="00DB1968"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070B679" w14:textId="77777777" w:rsidR="00092E73" w:rsidRPr="00FD1EE4" w:rsidRDefault="00DB1968"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C4E420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B2076E7" w14:textId="77777777" w:rsidTr="007D52DB">
        <w:tc>
          <w:tcPr>
            <w:tcW w:w="2837" w:type="dxa"/>
            <w:shd w:val="clear" w:color="auto" w:fill="D9E2F3"/>
            <w:vAlign w:val="center"/>
          </w:tcPr>
          <w:p w14:paraId="4147AB8F"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58D5C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AC66B1" w14:textId="77777777" w:rsidTr="007D52DB">
        <w:tc>
          <w:tcPr>
            <w:tcW w:w="2837" w:type="dxa"/>
            <w:shd w:val="clear" w:color="auto" w:fill="D9E2F3"/>
            <w:vAlign w:val="center"/>
          </w:tcPr>
          <w:p w14:paraId="377E4E9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398D1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CEBA96" w14:textId="77777777" w:rsidTr="007D52DB">
        <w:tc>
          <w:tcPr>
            <w:tcW w:w="2837" w:type="dxa"/>
            <w:shd w:val="clear" w:color="auto" w:fill="D9E2F3"/>
            <w:vAlign w:val="center"/>
          </w:tcPr>
          <w:p w14:paraId="28EC64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FE89CA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2B6C4" w14:textId="77777777" w:rsidTr="007D52DB">
        <w:tc>
          <w:tcPr>
            <w:tcW w:w="2837" w:type="dxa"/>
            <w:shd w:val="clear" w:color="auto" w:fill="D9E2F3"/>
            <w:vAlign w:val="center"/>
          </w:tcPr>
          <w:p w14:paraId="3AD8F95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0E33BB4" w14:textId="77777777" w:rsidR="00092E73" w:rsidRPr="00FD1EE4" w:rsidRDefault="00DB1968"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87636D8" w14:textId="77777777" w:rsidR="00092E73" w:rsidRPr="00FD1EE4" w:rsidRDefault="00DB1968"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CA3CD1"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198BFFEF"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E63DC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94524EF" w14:textId="77777777" w:rsidTr="007D52DB">
        <w:tc>
          <w:tcPr>
            <w:tcW w:w="2836" w:type="dxa"/>
            <w:shd w:val="clear" w:color="auto" w:fill="D9E2F3"/>
            <w:vAlign w:val="center"/>
          </w:tcPr>
          <w:p w14:paraId="5DDCDF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D8458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D9D1A" w14:textId="77777777" w:rsidTr="007D52DB">
        <w:tc>
          <w:tcPr>
            <w:tcW w:w="2836" w:type="dxa"/>
            <w:shd w:val="clear" w:color="auto" w:fill="D9E2F3"/>
            <w:vAlign w:val="center"/>
          </w:tcPr>
          <w:p w14:paraId="4CA6C2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4774B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77DBE6" w14:textId="77777777" w:rsidTr="007D52DB">
        <w:tc>
          <w:tcPr>
            <w:tcW w:w="2836" w:type="dxa"/>
            <w:shd w:val="clear" w:color="auto" w:fill="D9E2F3"/>
            <w:vAlign w:val="center"/>
          </w:tcPr>
          <w:p w14:paraId="56D0CE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394BF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4D33A2" w14:textId="77777777" w:rsidTr="007D52DB">
        <w:tc>
          <w:tcPr>
            <w:tcW w:w="2836" w:type="dxa"/>
            <w:shd w:val="clear" w:color="auto" w:fill="D9E2F3"/>
            <w:vAlign w:val="center"/>
          </w:tcPr>
          <w:p w14:paraId="3D3BCE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64B3A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8F9F26" w14:textId="77777777" w:rsidTr="007D52DB">
        <w:tc>
          <w:tcPr>
            <w:tcW w:w="2836" w:type="dxa"/>
            <w:shd w:val="clear" w:color="auto" w:fill="D9E2F3"/>
            <w:vAlign w:val="center"/>
          </w:tcPr>
          <w:p w14:paraId="60C2B4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8938C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3E0DF" w14:textId="77777777" w:rsidTr="007D52DB">
        <w:tc>
          <w:tcPr>
            <w:tcW w:w="2836" w:type="dxa"/>
            <w:shd w:val="clear" w:color="auto" w:fill="D9E2F3"/>
            <w:vAlign w:val="center"/>
          </w:tcPr>
          <w:p w14:paraId="03D95CB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4C7494D" w14:textId="77777777" w:rsidR="00092E73" w:rsidRPr="00FD1EE4" w:rsidRDefault="00092E73" w:rsidP="007D52DB">
            <w:pPr>
              <w:spacing w:before="240" w:after="240"/>
              <w:rPr>
                <w:rFonts w:ascii="GHEA Grapalat" w:eastAsia="GHEA Grapalat" w:hAnsi="GHEA Grapalat" w:cs="GHEA Grapalat"/>
              </w:rPr>
            </w:pPr>
          </w:p>
        </w:tc>
      </w:tr>
    </w:tbl>
    <w:p w14:paraId="28E692F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56E7E365" w14:textId="77777777" w:rsidTr="007D52DB">
        <w:tc>
          <w:tcPr>
            <w:tcW w:w="2977" w:type="dxa"/>
            <w:shd w:val="clear" w:color="auto" w:fill="D9E2F3"/>
            <w:vAlign w:val="center"/>
          </w:tcPr>
          <w:p w14:paraId="30A00F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78A12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2CDCA0" w14:textId="77777777" w:rsidTr="007D52DB">
        <w:tc>
          <w:tcPr>
            <w:tcW w:w="2977" w:type="dxa"/>
            <w:shd w:val="clear" w:color="auto" w:fill="D9E2F3"/>
            <w:vAlign w:val="center"/>
          </w:tcPr>
          <w:p w14:paraId="190B89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AA6342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485D7F" w14:textId="77777777" w:rsidTr="007D52DB">
        <w:tc>
          <w:tcPr>
            <w:tcW w:w="2977" w:type="dxa"/>
            <w:shd w:val="clear" w:color="auto" w:fill="D9E2F3"/>
            <w:vAlign w:val="center"/>
          </w:tcPr>
          <w:p w14:paraId="251888AB"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93FD7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542FB8" w14:textId="77777777" w:rsidTr="007D52DB">
        <w:tc>
          <w:tcPr>
            <w:tcW w:w="2977" w:type="dxa"/>
            <w:shd w:val="clear" w:color="auto" w:fill="D9E2F3"/>
            <w:vAlign w:val="center"/>
          </w:tcPr>
          <w:p w14:paraId="3037BDC9"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5788A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A46FF8" w14:textId="77777777" w:rsidTr="007D52DB">
        <w:tc>
          <w:tcPr>
            <w:tcW w:w="2977" w:type="dxa"/>
            <w:shd w:val="clear" w:color="auto" w:fill="D9E2F3"/>
            <w:vAlign w:val="center"/>
          </w:tcPr>
          <w:p w14:paraId="24B785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F84A46B" w14:textId="77777777" w:rsidR="00092E73" w:rsidRPr="00FD1EE4" w:rsidRDefault="00092E73" w:rsidP="007D52DB">
            <w:pPr>
              <w:spacing w:before="240" w:after="240"/>
              <w:rPr>
                <w:rFonts w:ascii="GHEA Grapalat" w:eastAsia="GHEA Grapalat" w:hAnsi="GHEA Grapalat" w:cs="GHEA Grapalat"/>
              </w:rPr>
            </w:pPr>
          </w:p>
        </w:tc>
      </w:tr>
    </w:tbl>
    <w:p w14:paraId="5568416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D90BC13" w14:textId="77777777" w:rsidTr="007D52DB">
        <w:tc>
          <w:tcPr>
            <w:tcW w:w="2943" w:type="dxa"/>
            <w:shd w:val="clear" w:color="auto" w:fill="D9E2F3"/>
            <w:vAlign w:val="center"/>
          </w:tcPr>
          <w:p w14:paraId="1BA2E59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34F8A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8D4941" w14:textId="77777777" w:rsidTr="007D52DB">
        <w:tc>
          <w:tcPr>
            <w:tcW w:w="2943" w:type="dxa"/>
            <w:shd w:val="clear" w:color="auto" w:fill="D9E2F3"/>
            <w:vAlign w:val="center"/>
          </w:tcPr>
          <w:p w14:paraId="248BFDE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998F2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CC52CD" w14:textId="77777777" w:rsidTr="007D52DB">
        <w:tc>
          <w:tcPr>
            <w:tcW w:w="2943" w:type="dxa"/>
            <w:shd w:val="clear" w:color="auto" w:fill="D9E2F3"/>
            <w:vAlign w:val="center"/>
          </w:tcPr>
          <w:p w14:paraId="2640331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F478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B74183" w14:textId="77777777" w:rsidTr="007D52DB">
        <w:tc>
          <w:tcPr>
            <w:tcW w:w="2943" w:type="dxa"/>
            <w:shd w:val="clear" w:color="auto" w:fill="D9E2F3"/>
            <w:vAlign w:val="center"/>
          </w:tcPr>
          <w:p w14:paraId="619170FD"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3A8970B" w14:textId="77777777" w:rsidR="00092E73" w:rsidRPr="00FD1EE4" w:rsidRDefault="00092E73" w:rsidP="007D52DB">
            <w:pPr>
              <w:spacing w:before="240" w:after="240"/>
              <w:rPr>
                <w:rFonts w:ascii="GHEA Grapalat" w:eastAsia="GHEA Grapalat" w:hAnsi="GHEA Grapalat" w:cs="GHEA Grapalat"/>
              </w:rPr>
            </w:pPr>
          </w:p>
        </w:tc>
      </w:tr>
    </w:tbl>
    <w:p w14:paraId="3259012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5F536B0" w14:textId="77777777" w:rsidTr="007D52DB">
        <w:tc>
          <w:tcPr>
            <w:tcW w:w="2837" w:type="dxa"/>
            <w:shd w:val="clear" w:color="auto" w:fill="D9E2F3"/>
            <w:vAlign w:val="center"/>
          </w:tcPr>
          <w:p w14:paraId="1B8D0DD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D594D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505AF3" w14:textId="77777777" w:rsidTr="007D52DB">
        <w:tc>
          <w:tcPr>
            <w:tcW w:w="2837" w:type="dxa"/>
            <w:shd w:val="clear" w:color="auto" w:fill="D9E2F3"/>
            <w:vAlign w:val="center"/>
          </w:tcPr>
          <w:p w14:paraId="1B3FDE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C5112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E1FE51" w14:textId="77777777" w:rsidTr="007D52DB">
        <w:tc>
          <w:tcPr>
            <w:tcW w:w="2837" w:type="dxa"/>
            <w:shd w:val="clear" w:color="auto" w:fill="D9E2F3"/>
            <w:vAlign w:val="center"/>
          </w:tcPr>
          <w:p w14:paraId="1EBE0D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C1886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42CB7A" w14:textId="77777777" w:rsidTr="007D52DB">
        <w:tc>
          <w:tcPr>
            <w:tcW w:w="2837" w:type="dxa"/>
            <w:shd w:val="clear" w:color="auto" w:fill="D9E2F3"/>
            <w:vAlign w:val="center"/>
          </w:tcPr>
          <w:p w14:paraId="1FE639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E39AA30" w14:textId="77777777" w:rsidR="00092E73" w:rsidRPr="00FD1EE4" w:rsidRDefault="00092E73" w:rsidP="007D52DB">
            <w:pPr>
              <w:spacing w:before="240" w:after="240"/>
              <w:rPr>
                <w:rFonts w:ascii="GHEA Grapalat" w:eastAsia="GHEA Grapalat" w:hAnsi="GHEA Grapalat" w:cs="GHEA Grapalat"/>
              </w:rPr>
            </w:pPr>
          </w:p>
        </w:tc>
      </w:tr>
    </w:tbl>
    <w:p w14:paraId="4E84F191"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738311F" w14:textId="77777777" w:rsidTr="007D52DB">
        <w:trPr>
          <w:trHeight w:val="924"/>
        </w:trPr>
        <w:tc>
          <w:tcPr>
            <w:tcW w:w="9016" w:type="dxa"/>
            <w:gridSpan w:val="2"/>
            <w:vAlign w:val="center"/>
          </w:tcPr>
          <w:p w14:paraId="5D34373E" w14:textId="77777777" w:rsidR="00092E73" w:rsidRPr="00FD1EE4" w:rsidRDefault="00DB196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0613C07A" w14:textId="77777777" w:rsidTr="007D52DB">
        <w:trPr>
          <w:trHeight w:val="684"/>
        </w:trPr>
        <w:tc>
          <w:tcPr>
            <w:tcW w:w="4508" w:type="dxa"/>
            <w:shd w:val="clear" w:color="auto" w:fill="D9E2F3"/>
            <w:vAlign w:val="center"/>
          </w:tcPr>
          <w:p w14:paraId="01C145D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E9FDD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BFB80F" w14:textId="77777777" w:rsidTr="007D52DB">
        <w:trPr>
          <w:trHeight w:val="1282"/>
        </w:trPr>
        <w:tc>
          <w:tcPr>
            <w:tcW w:w="4508" w:type="dxa"/>
            <w:shd w:val="clear" w:color="auto" w:fill="D9E2F3"/>
            <w:vAlign w:val="center"/>
          </w:tcPr>
          <w:p w14:paraId="3ECBCE1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BADB33A" w14:textId="77777777" w:rsidR="00092E73" w:rsidRPr="006B364D" w:rsidRDefault="00DB196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1C1895E" w14:textId="77777777" w:rsidR="00092E73" w:rsidRPr="00F10CBA" w:rsidRDefault="00DB196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002660A" w14:textId="77777777" w:rsidTr="007D52DB">
        <w:tc>
          <w:tcPr>
            <w:tcW w:w="9016" w:type="dxa"/>
            <w:gridSpan w:val="2"/>
            <w:vAlign w:val="center"/>
          </w:tcPr>
          <w:p w14:paraId="2E04FA48" w14:textId="77777777" w:rsidR="00092E73" w:rsidRPr="00FD1EE4" w:rsidRDefault="00DB1968"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C8B5A60" w14:textId="77777777" w:rsidTr="007D52DB">
        <w:tc>
          <w:tcPr>
            <w:tcW w:w="9016" w:type="dxa"/>
            <w:gridSpan w:val="2"/>
            <w:vAlign w:val="center"/>
          </w:tcPr>
          <w:p w14:paraId="471144DB" w14:textId="77777777" w:rsidR="00092E73" w:rsidRPr="00FD1EE4" w:rsidRDefault="00DB196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9170665"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389AAE1" w14:textId="77777777" w:rsidTr="007D52DB">
        <w:trPr>
          <w:trHeight w:val="924"/>
        </w:trPr>
        <w:tc>
          <w:tcPr>
            <w:tcW w:w="9016" w:type="dxa"/>
            <w:gridSpan w:val="2"/>
            <w:vAlign w:val="center"/>
          </w:tcPr>
          <w:p w14:paraId="535D0B5C" w14:textId="77777777" w:rsidR="00092E73" w:rsidRPr="00FD1EE4" w:rsidRDefault="00DB196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B22C63A" w14:textId="77777777" w:rsidTr="007D52DB">
        <w:trPr>
          <w:trHeight w:val="684"/>
        </w:trPr>
        <w:tc>
          <w:tcPr>
            <w:tcW w:w="4508" w:type="dxa"/>
            <w:shd w:val="clear" w:color="auto" w:fill="D9E2F3"/>
            <w:vAlign w:val="center"/>
          </w:tcPr>
          <w:p w14:paraId="436D472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24EFB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D7D810" w14:textId="77777777" w:rsidTr="007D52DB">
        <w:trPr>
          <w:trHeight w:val="1282"/>
        </w:trPr>
        <w:tc>
          <w:tcPr>
            <w:tcW w:w="4508" w:type="dxa"/>
            <w:shd w:val="clear" w:color="auto" w:fill="D9E2F3"/>
            <w:vAlign w:val="center"/>
          </w:tcPr>
          <w:p w14:paraId="401B7B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96A6F45" w14:textId="77777777" w:rsidR="00092E73" w:rsidRPr="00C843BA" w:rsidRDefault="00DB196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33BA28E" w14:textId="77777777" w:rsidR="00092E73" w:rsidRPr="00C843BA" w:rsidRDefault="00DB196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2884911" w14:textId="77777777" w:rsidTr="007D52DB">
        <w:tc>
          <w:tcPr>
            <w:tcW w:w="9016" w:type="dxa"/>
            <w:gridSpan w:val="2"/>
            <w:vAlign w:val="center"/>
          </w:tcPr>
          <w:p w14:paraId="70889350" w14:textId="77777777" w:rsidR="00092E73" w:rsidRPr="00FD1EE4" w:rsidRDefault="00DB1968"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9D553F5" w14:textId="77777777" w:rsidTr="007D52DB">
        <w:tc>
          <w:tcPr>
            <w:tcW w:w="9016" w:type="dxa"/>
            <w:gridSpan w:val="2"/>
            <w:vAlign w:val="center"/>
          </w:tcPr>
          <w:p w14:paraId="0167E553" w14:textId="77777777" w:rsidR="00092E73" w:rsidRPr="00FD1EE4" w:rsidRDefault="00DB1968"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6742EC4" w14:textId="77777777" w:rsidTr="007D52DB">
        <w:tc>
          <w:tcPr>
            <w:tcW w:w="9016" w:type="dxa"/>
            <w:gridSpan w:val="2"/>
            <w:vAlign w:val="center"/>
          </w:tcPr>
          <w:p w14:paraId="58029753" w14:textId="77777777" w:rsidR="00092E73" w:rsidRPr="00FD1EE4" w:rsidRDefault="00DB1968"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5CBAA940" w14:textId="77777777" w:rsidTr="007D52DB">
        <w:tc>
          <w:tcPr>
            <w:tcW w:w="9016" w:type="dxa"/>
            <w:gridSpan w:val="2"/>
            <w:vAlign w:val="center"/>
          </w:tcPr>
          <w:p w14:paraId="62331507" w14:textId="77777777" w:rsidR="00092E73" w:rsidRPr="00FD1EE4" w:rsidRDefault="00DB1968"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FFBD1D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254666F" w14:textId="77777777" w:rsidTr="007D52DB">
        <w:tc>
          <w:tcPr>
            <w:tcW w:w="2837" w:type="dxa"/>
            <w:shd w:val="clear" w:color="auto" w:fill="D9E2F3"/>
            <w:vAlign w:val="center"/>
          </w:tcPr>
          <w:p w14:paraId="7AAD296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01A0C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B37019" w14:textId="77777777" w:rsidTr="007D52DB">
        <w:tc>
          <w:tcPr>
            <w:tcW w:w="2837" w:type="dxa"/>
            <w:shd w:val="clear" w:color="auto" w:fill="D9E2F3"/>
            <w:vAlign w:val="center"/>
          </w:tcPr>
          <w:p w14:paraId="5AEAAE34"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829E0B9" w14:textId="77777777" w:rsidR="00092E73" w:rsidRPr="00B23852" w:rsidRDefault="00DB196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799EFF42" w14:textId="77777777" w:rsidR="00092E73" w:rsidRPr="00FD1EE4" w:rsidRDefault="00DB1968"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7D81F8C" w14:textId="77777777" w:rsidTr="007D52DB">
        <w:tc>
          <w:tcPr>
            <w:tcW w:w="2837" w:type="dxa"/>
            <w:shd w:val="clear" w:color="auto" w:fill="D9E2F3"/>
            <w:vAlign w:val="center"/>
          </w:tcPr>
          <w:p w14:paraId="75E0694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D341F8A" w14:textId="77777777" w:rsidR="00092E73" w:rsidRPr="005600B4" w:rsidRDefault="00DB196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13AABB17" w14:textId="77777777" w:rsidR="00092E73" w:rsidRPr="005600B4" w:rsidRDefault="00DB196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93F0E8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917515C" w14:textId="77777777" w:rsidTr="007D52DB">
        <w:tc>
          <w:tcPr>
            <w:tcW w:w="2837" w:type="dxa"/>
            <w:shd w:val="clear" w:color="auto" w:fill="D9E2F3"/>
            <w:vAlign w:val="center"/>
          </w:tcPr>
          <w:p w14:paraId="631E4F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CDBD8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5935E1" w14:textId="77777777" w:rsidTr="007D52DB">
        <w:tc>
          <w:tcPr>
            <w:tcW w:w="2837" w:type="dxa"/>
            <w:shd w:val="clear" w:color="auto" w:fill="D9E2F3"/>
            <w:vAlign w:val="center"/>
          </w:tcPr>
          <w:p w14:paraId="4E9909D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01A7722" w14:textId="77777777" w:rsidR="00092E73" w:rsidRPr="00FD1EE4" w:rsidRDefault="00092E73" w:rsidP="007D52DB">
            <w:pPr>
              <w:spacing w:before="240" w:after="240"/>
              <w:rPr>
                <w:rFonts w:ascii="GHEA Grapalat" w:eastAsia="GHEA Grapalat" w:hAnsi="GHEA Grapalat" w:cs="GHEA Grapalat"/>
              </w:rPr>
            </w:pPr>
          </w:p>
        </w:tc>
      </w:tr>
    </w:tbl>
    <w:p w14:paraId="6374F378"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8AD30D1"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7367CD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45E02B0" w14:textId="77777777" w:rsidTr="007D52DB">
        <w:tc>
          <w:tcPr>
            <w:tcW w:w="2835" w:type="dxa"/>
            <w:shd w:val="clear" w:color="auto" w:fill="D9E2F3"/>
            <w:vAlign w:val="center"/>
          </w:tcPr>
          <w:p w14:paraId="105F55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57B8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117E99" w14:textId="77777777" w:rsidTr="007D52DB">
        <w:tc>
          <w:tcPr>
            <w:tcW w:w="2835" w:type="dxa"/>
            <w:shd w:val="clear" w:color="auto" w:fill="D9E2F3"/>
            <w:vAlign w:val="center"/>
          </w:tcPr>
          <w:p w14:paraId="4599E2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8C29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17E309" w14:textId="77777777" w:rsidTr="007D52DB">
        <w:tc>
          <w:tcPr>
            <w:tcW w:w="2835" w:type="dxa"/>
            <w:shd w:val="clear" w:color="auto" w:fill="D9E2F3"/>
            <w:vAlign w:val="center"/>
          </w:tcPr>
          <w:p w14:paraId="3932773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15602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2ED5AF" w14:textId="77777777" w:rsidTr="007D52DB">
        <w:tc>
          <w:tcPr>
            <w:tcW w:w="2835" w:type="dxa"/>
            <w:shd w:val="clear" w:color="auto" w:fill="D9E2F3"/>
            <w:vAlign w:val="center"/>
          </w:tcPr>
          <w:p w14:paraId="426DA2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30732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BD997D" w14:textId="77777777" w:rsidTr="007D52DB">
        <w:tc>
          <w:tcPr>
            <w:tcW w:w="2835" w:type="dxa"/>
            <w:shd w:val="clear" w:color="auto" w:fill="D9E2F3"/>
            <w:vAlign w:val="center"/>
          </w:tcPr>
          <w:p w14:paraId="0DC86A1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C9A41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3BC854" w14:textId="77777777" w:rsidTr="007D52DB">
        <w:tc>
          <w:tcPr>
            <w:tcW w:w="2835" w:type="dxa"/>
            <w:shd w:val="clear" w:color="auto" w:fill="D9E2F3"/>
            <w:vAlign w:val="center"/>
          </w:tcPr>
          <w:p w14:paraId="18B612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BE214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E7EA61" w14:textId="77777777" w:rsidTr="007D52DB">
        <w:tc>
          <w:tcPr>
            <w:tcW w:w="2835" w:type="dxa"/>
            <w:shd w:val="clear" w:color="auto" w:fill="D9E2F3"/>
            <w:vAlign w:val="center"/>
          </w:tcPr>
          <w:p w14:paraId="4F812D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9BDA822" w14:textId="77777777" w:rsidR="00092E73" w:rsidRPr="00FD1EE4" w:rsidRDefault="00092E73" w:rsidP="007D52DB">
            <w:pPr>
              <w:spacing w:before="240" w:after="240"/>
              <w:rPr>
                <w:rFonts w:ascii="GHEA Grapalat" w:eastAsia="GHEA Grapalat" w:hAnsi="GHEA Grapalat" w:cs="GHEA Grapalat"/>
              </w:rPr>
            </w:pPr>
          </w:p>
        </w:tc>
      </w:tr>
    </w:tbl>
    <w:p w14:paraId="3B1776C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CB62EBB" w14:textId="77777777" w:rsidTr="007D52DB">
        <w:trPr>
          <w:trHeight w:val="853"/>
        </w:trPr>
        <w:tc>
          <w:tcPr>
            <w:tcW w:w="2835" w:type="dxa"/>
            <w:vMerge w:val="restart"/>
            <w:shd w:val="clear" w:color="auto" w:fill="D9E2F3"/>
            <w:vAlign w:val="center"/>
          </w:tcPr>
          <w:p w14:paraId="0E33E37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7AB2B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70D865" w14:textId="77777777" w:rsidTr="007D52DB">
        <w:trPr>
          <w:trHeight w:val="850"/>
        </w:trPr>
        <w:tc>
          <w:tcPr>
            <w:tcW w:w="2835" w:type="dxa"/>
            <w:vMerge/>
            <w:shd w:val="clear" w:color="auto" w:fill="D9E2F3"/>
            <w:vAlign w:val="center"/>
          </w:tcPr>
          <w:p w14:paraId="742BBB6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C09D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BB5FEB" w14:textId="77777777" w:rsidTr="007D52DB">
        <w:trPr>
          <w:trHeight w:val="850"/>
        </w:trPr>
        <w:tc>
          <w:tcPr>
            <w:tcW w:w="2835" w:type="dxa"/>
            <w:vMerge/>
            <w:shd w:val="clear" w:color="auto" w:fill="D9E2F3"/>
            <w:vAlign w:val="center"/>
          </w:tcPr>
          <w:p w14:paraId="482A680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E54C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F81D09" w14:textId="77777777" w:rsidTr="007D52DB">
        <w:trPr>
          <w:trHeight w:val="850"/>
        </w:trPr>
        <w:tc>
          <w:tcPr>
            <w:tcW w:w="2835" w:type="dxa"/>
            <w:vMerge/>
            <w:shd w:val="clear" w:color="auto" w:fill="D9E2F3"/>
            <w:vAlign w:val="center"/>
          </w:tcPr>
          <w:p w14:paraId="2F5B706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F3AB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2431CA" w14:textId="77777777" w:rsidTr="007D52DB">
        <w:trPr>
          <w:trHeight w:val="850"/>
        </w:trPr>
        <w:tc>
          <w:tcPr>
            <w:tcW w:w="2835" w:type="dxa"/>
            <w:vMerge/>
            <w:shd w:val="clear" w:color="auto" w:fill="D9E2F3"/>
            <w:vAlign w:val="center"/>
          </w:tcPr>
          <w:p w14:paraId="587ECBE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361D48F" w14:textId="77777777" w:rsidR="00092E73" w:rsidRPr="00FD1EE4" w:rsidRDefault="00092E73" w:rsidP="007D52DB">
            <w:pPr>
              <w:spacing w:before="240" w:after="240"/>
              <w:rPr>
                <w:rFonts w:ascii="GHEA Grapalat" w:eastAsia="GHEA Grapalat" w:hAnsi="GHEA Grapalat" w:cs="GHEA Grapalat"/>
              </w:rPr>
            </w:pPr>
          </w:p>
        </w:tc>
      </w:tr>
    </w:tbl>
    <w:p w14:paraId="2696E2EF"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B08792" w14:textId="77777777" w:rsidTr="007D52DB">
        <w:tc>
          <w:tcPr>
            <w:tcW w:w="2835" w:type="dxa"/>
            <w:shd w:val="clear" w:color="auto" w:fill="D9E2F3"/>
            <w:vAlign w:val="center"/>
          </w:tcPr>
          <w:p w14:paraId="058CA86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025D0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63DD5" w14:textId="77777777" w:rsidTr="007D52DB">
        <w:tc>
          <w:tcPr>
            <w:tcW w:w="2835" w:type="dxa"/>
            <w:shd w:val="clear" w:color="auto" w:fill="D9E2F3"/>
            <w:vAlign w:val="center"/>
          </w:tcPr>
          <w:p w14:paraId="204DC6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2C427C3" w14:textId="77777777" w:rsidR="00092E73" w:rsidRPr="00FD1EE4" w:rsidRDefault="00092E73" w:rsidP="007D52DB">
            <w:pPr>
              <w:spacing w:before="240" w:after="240"/>
              <w:rPr>
                <w:rFonts w:ascii="GHEA Grapalat" w:eastAsia="GHEA Grapalat" w:hAnsi="GHEA Grapalat" w:cs="GHEA Grapalat"/>
              </w:rPr>
            </w:pPr>
          </w:p>
        </w:tc>
      </w:tr>
    </w:tbl>
    <w:p w14:paraId="2DEECDA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D534446"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436F5A7E" w14:textId="77777777" w:rsidTr="007D52DB">
        <w:tc>
          <w:tcPr>
            <w:tcW w:w="9016" w:type="dxa"/>
            <w:shd w:val="clear" w:color="auto" w:fill="DBE5F1" w:themeFill="accent1" w:themeFillTint="33"/>
          </w:tcPr>
          <w:p w14:paraId="3E6F006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6CBEE8B" w14:textId="77777777" w:rsidTr="007D52DB">
        <w:trPr>
          <w:trHeight w:val="10187"/>
        </w:trPr>
        <w:tc>
          <w:tcPr>
            <w:tcW w:w="9016" w:type="dxa"/>
          </w:tcPr>
          <w:p w14:paraId="21EF5CE8" w14:textId="77777777" w:rsidR="00092E73" w:rsidRPr="00FD1EE4" w:rsidRDefault="00092E73" w:rsidP="007D52DB">
            <w:pPr>
              <w:rPr>
                <w:rFonts w:ascii="GHEA Grapalat" w:eastAsia="GHEA Grapalat" w:hAnsi="GHEA Grapalat" w:cs="GHEA Grapalat"/>
                <w:b/>
                <w:color w:val="000000"/>
              </w:rPr>
            </w:pPr>
          </w:p>
        </w:tc>
      </w:tr>
    </w:tbl>
    <w:p w14:paraId="088B488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626A2A99" w14:textId="77777777" w:rsidR="00092E73" w:rsidRDefault="00092E73" w:rsidP="00092E73">
      <w:pPr>
        <w:rPr>
          <w:rFonts w:ascii="GHEA Grapalat" w:hAnsi="GHEA Grapalat"/>
          <w:b/>
        </w:rPr>
      </w:pPr>
    </w:p>
    <w:p w14:paraId="1DF11B55" w14:textId="77777777" w:rsidR="00092E73" w:rsidRDefault="00092E73" w:rsidP="00092E73">
      <w:pPr>
        <w:rPr>
          <w:rFonts w:ascii="GHEA Grapalat" w:hAnsi="GHEA Grapalat"/>
          <w:b/>
        </w:rPr>
      </w:pPr>
      <w:r>
        <w:rPr>
          <w:rFonts w:ascii="GHEA Grapalat" w:hAnsi="GHEA Grapalat"/>
          <w:b/>
        </w:rPr>
        <w:br w:type="page"/>
      </w:r>
    </w:p>
    <w:p w14:paraId="45B246FF"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35A8A8A" w14:textId="77777777" w:rsidR="00092E73" w:rsidRPr="00490465" w:rsidRDefault="00092E73" w:rsidP="00092E73">
      <w:pPr>
        <w:spacing w:line="360" w:lineRule="auto"/>
        <w:jc w:val="center"/>
        <w:rPr>
          <w:rFonts w:ascii="GHEA Grapalat" w:hAnsi="GHEA Grapalat"/>
          <w:b/>
          <w:sz w:val="28"/>
          <w:szCs w:val="28"/>
          <w:lang w:val="hy-AM"/>
        </w:rPr>
      </w:pPr>
    </w:p>
    <w:p w14:paraId="2381AB2C"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90850F"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34D74A2"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D8018B5"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640B7E4"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BDB7208"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CB26C54"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3F2C10A"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E44D1C"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6B6F1904"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1F933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60241C"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15632AB"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2E2A48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BCFE50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191362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AD72106"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A1ADF7D"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3FC7F12"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8A3C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6EE45BDC"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9A4F0B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7B3AEF7"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234C17B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3935B29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C11747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4AEE89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51E4C3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65DAB0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276D9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495FD2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91DA22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0E1811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7623070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8D295E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1CD9577" w14:textId="77777777" w:rsidR="00092E73" w:rsidRDefault="00092E73" w:rsidP="00092E73">
      <w:pPr>
        <w:contextualSpacing/>
        <w:jc w:val="both"/>
        <w:rPr>
          <w:rFonts w:ascii="GHEA Grapalat" w:hAnsi="GHEA Grapalat"/>
          <w:sz w:val="28"/>
          <w:szCs w:val="28"/>
        </w:rPr>
      </w:pPr>
    </w:p>
    <w:p w14:paraId="46EBA1D7" w14:textId="77777777" w:rsidR="00092E73" w:rsidRDefault="00092E73" w:rsidP="00092E73">
      <w:pPr>
        <w:contextualSpacing/>
        <w:jc w:val="both"/>
        <w:rPr>
          <w:rFonts w:ascii="GHEA Grapalat" w:hAnsi="GHEA Grapalat"/>
          <w:sz w:val="28"/>
          <w:szCs w:val="28"/>
        </w:rPr>
      </w:pPr>
    </w:p>
    <w:p w14:paraId="58AC840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D51157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5AB18724" w14:textId="77777777" w:rsidR="00092E73" w:rsidRDefault="00092E73" w:rsidP="00092E73">
      <w:pPr>
        <w:rPr>
          <w:rFonts w:ascii="GHEA Grapalat" w:hAnsi="GHEA Grapalat"/>
          <w:b/>
        </w:rPr>
      </w:pPr>
    </w:p>
    <w:p w14:paraId="679A554E" w14:textId="77777777" w:rsidR="00092E73" w:rsidRDefault="00092E73" w:rsidP="00092E73">
      <w:pPr>
        <w:rPr>
          <w:rFonts w:ascii="GHEA Grapalat" w:hAnsi="GHEA Grapalat"/>
          <w:b/>
        </w:rPr>
      </w:pPr>
      <w:r>
        <w:rPr>
          <w:rFonts w:ascii="GHEA Grapalat" w:hAnsi="GHEA Grapalat"/>
          <w:b/>
        </w:rPr>
        <w:br w:type="page"/>
      </w:r>
    </w:p>
    <w:p w14:paraId="26C77A6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DAEF4C4" w14:textId="082DF716"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D1997">
        <w:rPr>
          <w:rFonts w:ascii="GHEA Grapalat" w:hAnsi="GHEA Grapalat"/>
          <w:sz w:val="24"/>
          <w:szCs w:val="24"/>
          <w:lang w:val="en-US"/>
        </w:rPr>
        <w:t>SHAK</w:t>
      </w:r>
      <w:r w:rsidR="006D1997" w:rsidRPr="006D1997">
        <w:rPr>
          <w:rFonts w:ascii="GHEA Grapalat" w:hAnsi="GHEA Grapalat"/>
          <w:sz w:val="24"/>
          <w:szCs w:val="24"/>
        </w:rPr>
        <w:t>-</w:t>
      </w:r>
      <w:r w:rsidR="006D1997">
        <w:rPr>
          <w:rFonts w:ascii="GHEA Grapalat" w:hAnsi="GHEA Grapalat"/>
          <w:sz w:val="24"/>
          <w:szCs w:val="24"/>
          <w:lang w:val="en-US"/>
        </w:rPr>
        <w:t>BMASHDZB</w:t>
      </w:r>
      <w:r w:rsidR="006D1997" w:rsidRPr="006D1997">
        <w:rPr>
          <w:rFonts w:ascii="GHEA Grapalat" w:hAnsi="GHEA Grapalat"/>
          <w:sz w:val="24"/>
          <w:szCs w:val="24"/>
        </w:rPr>
        <w:t>-26/1</w:t>
      </w:r>
    </w:p>
    <w:p w14:paraId="4BF0E403" w14:textId="77777777" w:rsidR="00B2572B" w:rsidRPr="009044F1" w:rsidRDefault="00B2572B" w:rsidP="00B46D58">
      <w:pPr>
        <w:widowControl w:val="0"/>
        <w:spacing w:after="120"/>
        <w:ind w:firstLine="567"/>
        <w:jc w:val="center"/>
        <w:rPr>
          <w:rFonts w:ascii="GHEA Grapalat" w:hAnsi="GHEA Grapalat"/>
        </w:rPr>
      </w:pPr>
    </w:p>
    <w:p w14:paraId="736814A3"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AECB157" w14:textId="77777777" w:rsidR="00B2572B" w:rsidRPr="009044F1" w:rsidRDefault="00B2572B" w:rsidP="00B46D58">
      <w:pPr>
        <w:widowControl w:val="0"/>
        <w:spacing w:after="120"/>
        <w:ind w:firstLine="567"/>
        <w:jc w:val="center"/>
        <w:rPr>
          <w:rFonts w:ascii="GHEA Grapalat" w:hAnsi="GHEA Grapalat"/>
        </w:rPr>
      </w:pPr>
    </w:p>
    <w:p w14:paraId="655C47D2" w14:textId="7388274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D1997">
        <w:rPr>
          <w:rFonts w:ascii="GHEA Grapalat" w:hAnsi="GHEA Grapalat"/>
          <w:lang w:val="en-US"/>
        </w:rPr>
        <w:t>SHAK</w:t>
      </w:r>
      <w:r w:rsidR="006D1997" w:rsidRPr="006D1997">
        <w:rPr>
          <w:rFonts w:ascii="GHEA Grapalat" w:hAnsi="GHEA Grapalat"/>
        </w:rPr>
        <w:t>-</w:t>
      </w:r>
      <w:r w:rsidR="006D1997">
        <w:rPr>
          <w:rFonts w:ascii="GHEA Grapalat" w:hAnsi="GHEA Grapalat"/>
          <w:lang w:val="en-US"/>
        </w:rPr>
        <w:t>BMASHDZB</w:t>
      </w:r>
      <w:r w:rsidR="006D1997" w:rsidRPr="006D1997">
        <w:rPr>
          <w:rFonts w:ascii="GHEA Grapalat" w:hAnsi="GHEA Grapalat"/>
        </w:rPr>
        <w:t>-26/1</w:t>
      </w:r>
    </w:p>
    <w:p w14:paraId="203C2ED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FDCAE2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1166F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6A8851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5FB66E7F"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0A06E8BA"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61AD67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EA2D4EC"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7CF29F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189C67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D8FA5F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ADF9DD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E96321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4B9E13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A02638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8B2379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80BA97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27145F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2A030F5D"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30C143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16F5700"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693B2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B0EE85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5F4C3A9" w14:textId="77777777" w:rsidR="00202EB4" w:rsidRPr="005744FC" w:rsidRDefault="00202EB4" w:rsidP="00B46D58">
            <w:pPr>
              <w:widowControl w:val="0"/>
              <w:jc w:val="center"/>
              <w:rPr>
                <w:rFonts w:ascii="GHEA Grapalat" w:hAnsi="GHEA Grapalat"/>
                <w:sz w:val="20"/>
                <w:szCs w:val="20"/>
              </w:rPr>
            </w:pPr>
          </w:p>
        </w:tc>
      </w:tr>
      <w:tr w:rsidR="00202EB4" w:rsidRPr="005744FC" w14:paraId="7E118796"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271203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8EE28CF"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A081F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FA5ADE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20C547A" w14:textId="77777777" w:rsidR="00202EB4" w:rsidRPr="005744FC" w:rsidRDefault="00202EB4" w:rsidP="00B46D58">
            <w:pPr>
              <w:widowControl w:val="0"/>
              <w:rPr>
                <w:rFonts w:ascii="GHEA Grapalat" w:hAnsi="GHEA Grapalat"/>
                <w:sz w:val="20"/>
                <w:szCs w:val="20"/>
              </w:rPr>
            </w:pPr>
          </w:p>
        </w:tc>
      </w:tr>
      <w:tr w:rsidR="00202EB4" w:rsidRPr="005744FC" w14:paraId="1E1F4B3E"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8B795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EBA84D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866F6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46D15DE"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7ECAFC2" w14:textId="77777777" w:rsidR="00202EB4" w:rsidRPr="005744FC" w:rsidRDefault="00202EB4" w:rsidP="00B46D58">
            <w:pPr>
              <w:widowControl w:val="0"/>
              <w:jc w:val="center"/>
              <w:rPr>
                <w:rFonts w:ascii="GHEA Grapalat" w:hAnsi="GHEA Grapalat"/>
                <w:sz w:val="20"/>
                <w:szCs w:val="20"/>
              </w:rPr>
            </w:pPr>
          </w:p>
        </w:tc>
      </w:tr>
      <w:tr w:rsidR="00202EB4" w:rsidRPr="005744FC" w14:paraId="2E5E05B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19651F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ED3D675"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D7434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03C257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E758AE3" w14:textId="77777777" w:rsidR="00202EB4" w:rsidRPr="005744FC" w:rsidRDefault="00202EB4" w:rsidP="00B46D58">
            <w:pPr>
              <w:widowControl w:val="0"/>
              <w:jc w:val="center"/>
              <w:rPr>
                <w:rFonts w:ascii="GHEA Grapalat" w:hAnsi="GHEA Grapalat"/>
                <w:sz w:val="20"/>
                <w:szCs w:val="20"/>
              </w:rPr>
            </w:pPr>
          </w:p>
        </w:tc>
      </w:tr>
      <w:tr w:rsidR="00202EB4" w:rsidRPr="005744FC" w14:paraId="4A02BDE4"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80D78C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7DF081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247259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2E7AD326"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39032DD9" w14:textId="77777777" w:rsidR="00202EB4" w:rsidRPr="005744FC" w:rsidRDefault="00202EB4" w:rsidP="00B46D58">
            <w:pPr>
              <w:widowControl w:val="0"/>
              <w:jc w:val="center"/>
              <w:rPr>
                <w:rFonts w:ascii="GHEA Grapalat" w:hAnsi="GHEA Grapalat"/>
                <w:sz w:val="20"/>
                <w:szCs w:val="20"/>
              </w:rPr>
            </w:pPr>
          </w:p>
        </w:tc>
      </w:tr>
    </w:tbl>
    <w:p w14:paraId="663BA86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9B913D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C3B32C9" w14:textId="77777777" w:rsidR="00DC619D" w:rsidRPr="00D3436F" w:rsidRDefault="00DC619D" w:rsidP="00B46D58">
      <w:pPr>
        <w:widowControl w:val="0"/>
        <w:spacing w:after="160"/>
        <w:jc w:val="both"/>
        <w:rPr>
          <w:rFonts w:ascii="GHEA Grapalat" w:hAnsi="GHEA Grapalat"/>
          <w:lang w:val="es-ES"/>
        </w:rPr>
      </w:pPr>
    </w:p>
    <w:p w14:paraId="361849B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CD2009F" w14:textId="77777777" w:rsidR="00B217BB" w:rsidRDefault="00B217BB" w:rsidP="00B46D58">
      <w:pPr>
        <w:rPr>
          <w:rFonts w:ascii="GHEA Grapalat" w:hAnsi="GHEA Grapalat"/>
          <w:b/>
        </w:rPr>
      </w:pPr>
      <w:r>
        <w:rPr>
          <w:rFonts w:ascii="GHEA Grapalat" w:hAnsi="GHEA Grapalat"/>
          <w:b/>
        </w:rPr>
        <w:br w:type="page"/>
      </w:r>
    </w:p>
    <w:p w14:paraId="7F6EC49A"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77936EA" w14:textId="4C673372"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D1997">
        <w:rPr>
          <w:rFonts w:ascii="GHEA Grapalat" w:hAnsi="GHEA Grapalat"/>
          <w:sz w:val="24"/>
          <w:szCs w:val="24"/>
          <w:lang w:val="en-US"/>
        </w:rPr>
        <w:t>SHAK</w:t>
      </w:r>
      <w:r w:rsidR="006D1997" w:rsidRPr="006D1997">
        <w:rPr>
          <w:rFonts w:ascii="GHEA Grapalat" w:hAnsi="GHEA Grapalat"/>
          <w:sz w:val="24"/>
          <w:szCs w:val="24"/>
        </w:rPr>
        <w:t>-</w:t>
      </w:r>
      <w:r w:rsidR="006D1997">
        <w:rPr>
          <w:rFonts w:ascii="GHEA Grapalat" w:hAnsi="GHEA Grapalat"/>
          <w:sz w:val="24"/>
          <w:szCs w:val="24"/>
          <w:lang w:val="en-US"/>
        </w:rPr>
        <w:t>BMASHDZB</w:t>
      </w:r>
      <w:r w:rsidR="006D1997" w:rsidRPr="006D1997">
        <w:rPr>
          <w:rFonts w:ascii="GHEA Grapalat" w:hAnsi="GHEA Grapalat"/>
          <w:sz w:val="24"/>
          <w:szCs w:val="24"/>
        </w:rPr>
        <w:t>-26/1</w:t>
      </w:r>
    </w:p>
    <w:p w14:paraId="603C894B"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0D6BFDBB"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02F1AF9A" w14:textId="77777777"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14:paraId="0CEA510F"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14346314"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38C9AA55"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2B9852B0"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0DA8F6F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2617311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2C2B3D1"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7933D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5EC5991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D8DE73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7ECBC4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3FFF63E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3A78D2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14:paraId="0DDEBF8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3567486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651A2DC"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4E1AD0A" w14:textId="77777777" w:rsidR="00BF7253" w:rsidRDefault="00BF7253" w:rsidP="00BF7253">
      <w:pPr>
        <w:pStyle w:val="af4"/>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0B80750"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EFD681F"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7A9041DA" w14:textId="77777777"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0B3B4B2C" w14:textId="77777777"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lastRenderedPageBreak/>
        <w:t xml:space="preserve">                                                                                                                                         адрес эл. почты секретаря </w:t>
      </w:r>
    </w:p>
    <w:p w14:paraId="7CBF9DF0"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5E1B00EA"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4CFEED3E"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6AE0545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1162C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506606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0AD248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D5F82C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4299C96"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B68E89D"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32B0C77C"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2E1A641"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B3ED0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298B7C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7CE1FE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39AAFB5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7946BE"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1A9BD6D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78CEA1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FC555C"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63735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C4C2D3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1706130"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7F4D5B14" w14:textId="77777777" w:rsidR="00260163" w:rsidRPr="00B138F3" w:rsidRDefault="00260163" w:rsidP="00B46D58">
      <w:pPr>
        <w:widowControl w:val="0"/>
        <w:spacing w:after="160"/>
        <w:ind w:left="567" w:right="565"/>
        <w:jc w:val="center"/>
        <w:rPr>
          <w:rFonts w:ascii="GHEA Grapalat" w:hAnsi="GHEA Grapalat"/>
          <w:b/>
        </w:rPr>
      </w:pPr>
    </w:p>
    <w:p w14:paraId="55AC1D27" w14:textId="77777777" w:rsidR="00CF2692" w:rsidRPr="00B138F3" w:rsidRDefault="00CF2692" w:rsidP="00B46D58">
      <w:pPr>
        <w:widowControl w:val="0"/>
        <w:spacing w:after="160"/>
        <w:ind w:left="567" w:right="565"/>
        <w:jc w:val="center"/>
        <w:rPr>
          <w:rFonts w:ascii="GHEA Grapalat" w:hAnsi="GHEA Grapalat"/>
          <w:b/>
        </w:rPr>
      </w:pPr>
    </w:p>
    <w:p w14:paraId="46E749FE" w14:textId="77777777" w:rsidR="00CF2692" w:rsidRPr="00B138F3" w:rsidRDefault="00CF2692" w:rsidP="00B46D58">
      <w:pPr>
        <w:widowControl w:val="0"/>
        <w:spacing w:after="160"/>
        <w:ind w:left="567" w:right="565"/>
        <w:jc w:val="center"/>
        <w:rPr>
          <w:rFonts w:ascii="GHEA Grapalat" w:hAnsi="GHEA Grapalat"/>
          <w:b/>
        </w:rPr>
      </w:pPr>
    </w:p>
    <w:p w14:paraId="320E7389" w14:textId="77777777" w:rsidR="00CF2692" w:rsidRPr="00B138F3" w:rsidRDefault="00CF2692" w:rsidP="00B46D58">
      <w:pPr>
        <w:widowControl w:val="0"/>
        <w:spacing w:after="160"/>
        <w:ind w:left="567" w:right="565"/>
        <w:jc w:val="center"/>
        <w:rPr>
          <w:rFonts w:ascii="GHEA Grapalat" w:hAnsi="GHEA Grapalat"/>
          <w:b/>
        </w:rPr>
      </w:pPr>
    </w:p>
    <w:p w14:paraId="6F731593" w14:textId="77777777" w:rsidR="00CF2692" w:rsidRPr="00B138F3" w:rsidRDefault="00CF2692" w:rsidP="00B46D58">
      <w:pPr>
        <w:widowControl w:val="0"/>
        <w:spacing w:after="160"/>
        <w:ind w:left="567" w:right="565"/>
        <w:jc w:val="center"/>
        <w:rPr>
          <w:rFonts w:ascii="GHEA Grapalat" w:hAnsi="GHEA Grapalat"/>
          <w:b/>
        </w:rPr>
      </w:pPr>
    </w:p>
    <w:p w14:paraId="2D0F9B32" w14:textId="77777777" w:rsidR="003117FE" w:rsidRDefault="003117FE">
      <w:pPr>
        <w:rPr>
          <w:rFonts w:ascii="GHEA Grapalat" w:hAnsi="GHEA Grapalat"/>
          <w:b/>
        </w:rPr>
      </w:pPr>
    </w:p>
    <w:p w14:paraId="4AC18B21"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7E035324" w14:textId="2C699850"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lastRenderedPageBreak/>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6D1997">
        <w:rPr>
          <w:rFonts w:ascii="GHEA Grapalat" w:hAnsi="GHEA Grapalat"/>
          <w:lang w:val="en-US"/>
        </w:rPr>
        <w:t>SHAK</w:t>
      </w:r>
      <w:r w:rsidR="006D1997" w:rsidRPr="006D1997">
        <w:rPr>
          <w:rFonts w:ascii="GHEA Grapalat" w:hAnsi="GHEA Grapalat"/>
        </w:rPr>
        <w:t>-</w:t>
      </w:r>
      <w:r w:rsidR="006D1997">
        <w:rPr>
          <w:rFonts w:ascii="GHEA Grapalat" w:hAnsi="GHEA Grapalat"/>
          <w:lang w:val="en-US"/>
        </w:rPr>
        <w:t>BMASHDZB</w:t>
      </w:r>
      <w:r w:rsidR="006D1997" w:rsidRPr="006D1997">
        <w:rPr>
          <w:rFonts w:ascii="GHEA Grapalat" w:hAnsi="GHEA Grapalat"/>
        </w:rPr>
        <w:t>-26/1</w:t>
      </w:r>
    </w:p>
    <w:p w14:paraId="60998A55"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7D5CBB43"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988F81E"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6A37DA0"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09173E17"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5BB5BF76"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667EFA2A"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050177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BA113E3"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3D84B545"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72AEEAF"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3513888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968FAB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67BC6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B3F83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54470BC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449CE14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17A91B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66360E06" w14:textId="77777777" w:rsidR="00407183" w:rsidRDefault="00407183">
      <w:pPr>
        <w:rPr>
          <w:rFonts w:ascii="GHEA Grapalat" w:eastAsiaTheme="minorHAnsi" w:hAnsi="GHEA Grapalat" w:cstheme="minorBidi"/>
        </w:rPr>
      </w:pPr>
      <w:r>
        <w:rPr>
          <w:rFonts w:ascii="GHEA Grapalat" w:eastAsiaTheme="minorHAnsi" w:hAnsi="GHEA Grapalat" w:cstheme="minorBidi"/>
        </w:rPr>
        <w:br w:type="page"/>
      </w:r>
    </w:p>
    <w:p w14:paraId="42C4DA84"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14:paraId="14FFC7B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339E193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33B1DDD"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DF585E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F1F7204"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24660801"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794DCE46"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38EF514F"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500F2388"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FD2FE75"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0C78B77B"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E23AF98"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A141FC1"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112F82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0FC7674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FD210F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8E0DAF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3C574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6EBE3D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91057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08BE6A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21C332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EE3A96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0EE6916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653D7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4CF2D8C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B7394D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C213B8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61F5212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04B13A"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30FC76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F6273C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F0017DE"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1A08E8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7893DB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712744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A044C04" w14:textId="77777777" w:rsidR="00CF2692" w:rsidRPr="00B138F3" w:rsidRDefault="00CF2692" w:rsidP="00B46D58">
      <w:pPr>
        <w:widowControl w:val="0"/>
        <w:spacing w:after="160"/>
        <w:ind w:left="567" w:right="565"/>
        <w:jc w:val="center"/>
        <w:rPr>
          <w:rFonts w:ascii="GHEA Grapalat" w:hAnsi="GHEA Grapalat"/>
          <w:b/>
        </w:rPr>
      </w:pPr>
    </w:p>
    <w:p w14:paraId="11E52F71" w14:textId="77777777" w:rsidR="00CF2692" w:rsidRPr="00B138F3" w:rsidRDefault="00CF2692" w:rsidP="00B46D58">
      <w:pPr>
        <w:widowControl w:val="0"/>
        <w:spacing w:after="160"/>
        <w:ind w:left="567" w:right="565"/>
        <w:jc w:val="center"/>
        <w:rPr>
          <w:rFonts w:ascii="GHEA Grapalat" w:hAnsi="GHEA Grapalat"/>
          <w:b/>
        </w:rPr>
      </w:pPr>
    </w:p>
    <w:p w14:paraId="2059AA70" w14:textId="77777777" w:rsidR="007B3F5F" w:rsidRPr="00B138F3" w:rsidRDefault="007B3F5F" w:rsidP="00B46D58">
      <w:pPr>
        <w:widowControl w:val="0"/>
        <w:spacing w:after="160"/>
        <w:ind w:left="567" w:right="565"/>
        <w:jc w:val="center"/>
        <w:rPr>
          <w:rFonts w:ascii="GHEA Grapalat" w:hAnsi="GHEA Grapalat"/>
          <w:b/>
        </w:rPr>
      </w:pPr>
    </w:p>
    <w:p w14:paraId="2AEC60DB" w14:textId="77777777" w:rsidR="00CF2692" w:rsidRPr="00B138F3" w:rsidRDefault="00CF2692" w:rsidP="00B46D58">
      <w:pPr>
        <w:widowControl w:val="0"/>
        <w:spacing w:after="160"/>
        <w:ind w:left="567" w:right="565"/>
        <w:jc w:val="center"/>
        <w:rPr>
          <w:rFonts w:ascii="GHEA Grapalat" w:hAnsi="GHEA Grapalat"/>
          <w:b/>
        </w:rPr>
      </w:pPr>
    </w:p>
    <w:p w14:paraId="494C870D" w14:textId="77777777" w:rsidR="001005B0" w:rsidRPr="00B138F3" w:rsidRDefault="001005B0" w:rsidP="00B46D58">
      <w:pPr>
        <w:widowControl w:val="0"/>
        <w:spacing w:after="160"/>
        <w:ind w:left="567" w:right="565"/>
        <w:jc w:val="center"/>
        <w:rPr>
          <w:rFonts w:ascii="GHEA Grapalat" w:hAnsi="GHEA Grapalat"/>
          <w:b/>
        </w:rPr>
      </w:pPr>
    </w:p>
    <w:p w14:paraId="17E5E13B" w14:textId="77777777" w:rsidR="001005B0" w:rsidRPr="00B138F3" w:rsidRDefault="001005B0" w:rsidP="00B46D58">
      <w:pPr>
        <w:widowControl w:val="0"/>
        <w:spacing w:after="160"/>
        <w:ind w:left="567" w:right="565"/>
        <w:jc w:val="center"/>
        <w:rPr>
          <w:rFonts w:ascii="GHEA Grapalat" w:hAnsi="GHEA Grapalat"/>
          <w:b/>
        </w:rPr>
      </w:pPr>
    </w:p>
    <w:p w14:paraId="68FE504D" w14:textId="77777777" w:rsidR="001005B0" w:rsidRPr="00B138F3" w:rsidRDefault="001005B0" w:rsidP="00B46D58">
      <w:pPr>
        <w:widowControl w:val="0"/>
        <w:spacing w:after="160"/>
        <w:ind w:left="567" w:right="565"/>
        <w:jc w:val="center"/>
        <w:rPr>
          <w:rFonts w:ascii="GHEA Grapalat" w:hAnsi="GHEA Grapalat"/>
          <w:b/>
        </w:rPr>
      </w:pPr>
    </w:p>
    <w:p w14:paraId="7F5B78D4" w14:textId="77777777" w:rsidR="007723F7" w:rsidRPr="005F2C25" w:rsidRDefault="007723F7" w:rsidP="003D2FE2">
      <w:pPr>
        <w:widowControl w:val="0"/>
        <w:spacing w:after="160"/>
        <w:jc w:val="right"/>
        <w:rPr>
          <w:rFonts w:ascii="GHEA Grapalat" w:hAnsi="GHEA Grapalat"/>
          <w:i/>
          <w:sz w:val="22"/>
          <w:szCs w:val="22"/>
        </w:rPr>
      </w:pPr>
    </w:p>
    <w:p w14:paraId="73375B91" w14:textId="77777777" w:rsidR="00CB2230" w:rsidRDefault="00CB2230">
      <w:pPr>
        <w:rPr>
          <w:rFonts w:ascii="GHEA Grapalat" w:hAnsi="GHEA Grapalat"/>
          <w:b/>
        </w:rPr>
      </w:pPr>
      <w:r>
        <w:rPr>
          <w:rFonts w:ascii="GHEA Grapalat" w:hAnsi="GHEA Grapalat"/>
          <w:b/>
        </w:rPr>
        <w:br w:type="page"/>
      </w:r>
    </w:p>
    <w:p w14:paraId="2DC0C1F0"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56DCDC31" w14:textId="77DA2AF6"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71141D">
        <w:rPr>
          <w:rFonts w:ascii="GHEA Grapalat" w:hAnsi="GHEA Grapalat"/>
          <w:lang w:val="en-US"/>
        </w:rPr>
        <w:t>SHAK</w:t>
      </w:r>
      <w:r w:rsidR="0071141D" w:rsidRPr="006D1997">
        <w:rPr>
          <w:rFonts w:ascii="GHEA Grapalat" w:hAnsi="GHEA Grapalat"/>
        </w:rPr>
        <w:t>-</w:t>
      </w:r>
      <w:r w:rsidR="0071141D">
        <w:rPr>
          <w:rFonts w:ascii="GHEA Grapalat" w:hAnsi="GHEA Grapalat"/>
          <w:lang w:val="en-US"/>
        </w:rPr>
        <w:t>BMASHDZB</w:t>
      </w:r>
      <w:r w:rsidR="0071141D" w:rsidRPr="006D1997">
        <w:rPr>
          <w:rFonts w:ascii="GHEA Grapalat" w:hAnsi="GHEA Grapalat"/>
        </w:rPr>
        <w:t>-26/1</w:t>
      </w:r>
    </w:p>
    <w:p w14:paraId="71F832FE" w14:textId="77777777"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9C92964"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545C98E" w14:textId="77777777"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предусмотренных договором (далее-</w:t>
      </w:r>
      <w:proofErr w:type="gramStart"/>
      <w:r w:rsidRPr="00110C05">
        <w:rPr>
          <w:rFonts w:ascii="GHEA Grapalat" w:eastAsiaTheme="minorHAnsi" w:hAnsi="GHEA Grapalat" w:cstheme="minorBidi"/>
        </w:rPr>
        <w:t xml:space="preserve">договор)   </w:t>
      </w:r>
      <w:proofErr w:type="gramEnd"/>
      <w:r w:rsidRPr="00110C05">
        <w:rPr>
          <w:rFonts w:ascii="GHEA Grapalat" w:eastAsiaTheme="minorHAnsi" w:hAnsi="GHEA Grapalat" w:cstheme="minorBidi"/>
        </w:rPr>
        <w:t xml:space="preserve">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1521977"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35A7ABA5"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7C70A25E" w14:textId="77777777"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0811F0A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3349FDED" w14:textId="77777777"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389F3CF9" w14:textId="77777777"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FF2E80F"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34BD6BDB"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1DF7351"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457E48F"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4AE81EA3"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45EC2124"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0EC03853"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3D7E3F" w14:textId="77777777"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proofErr w:type="gramStart"/>
      <w:r w:rsidRPr="008E5404">
        <w:rPr>
          <w:rFonts w:ascii="GHEA Grapalat" w:eastAsiaTheme="minorHAnsi" w:hAnsi="GHEA Grapalat" w:cstheme="minorBidi"/>
        </w:rPr>
        <w:t>рабочих  дней</w:t>
      </w:r>
      <w:proofErr w:type="gramEnd"/>
      <w:r w:rsidRPr="008E5404">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w:t>
      </w:r>
      <w:proofErr w:type="gramStart"/>
      <w:r w:rsidR="005613D6" w:rsidRPr="008E5404">
        <w:rPr>
          <w:rFonts w:ascii="GHEA Grapalat" w:eastAsiaTheme="minorHAnsi" w:hAnsi="GHEA Grapalat" w:cstheme="minorBidi"/>
        </w:rPr>
        <w:t>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w:t>
      </w:r>
      <w:proofErr w:type="gramEnd"/>
      <w:r w:rsidR="005613D6" w:rsidRPr="008E5404">
        <w:rPr>
          <w:rFonts w:ascii="GHEA Grapalat" w:eastAsiaTheme="minorHAnsi" w:hAnsi="GHEA Grapalat" w:cstheme="minorBidi"/>
        </w:rPr>
        <w:t xml:space="preserve"> гарантию</w:t>
      </w:r>
      <w:r w:rsidRPr="008E5404">
        <w:rPr>
          <w:rFonts w:ascii="GHEA Grapalat" w:eastAsiaTheme="minorHAnsi" w:hAnsi="GHEA Grapalat" w:cstheme="minorBidi"/>
        </w:rPr>
        <w:t>.</w:t>
      </w:r>
    </w:p>
    <w:p w14:paraId="75213CA1" w14:textId="77777777"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171FF589"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14:paraId="401B44CA"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12ABFD0"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00D84E1"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AF5805" w14:textId="77777777"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w:t>
      </w:r>
      <w:proofErr w:type="gramStart"/>
      <w:r w:rsidRPr="00070FFF">
        <w:rPr>
          <w:rFonts w:ascii="GHEA Grapalat" w:eastAsiaTheme="minorHAnsi" w:hAnsi="GHEA Grapalat" w:cstheme="minorBidi"/>
        </w:rPr>
        <w:t>заключаемого  между</w:t>
      </w:r>
      <w:proofErr w:type="gramEnd"/>
      <w:r w:rsidRPr="00070FFF">
        <w:rPr>
          <w:rFonts w:ascii="GHEA Grapalat" w:eastAsiaTheme="minorHAnsi" w:hAnsi="GHEA Grapalat" w:cstheme="minorBidi"/>
        </w:rPr>
        <w:t xml:space="preserve">  бенефициаром </w:t>
      </w:r>
    </w:p>
    <w:p w14:paraId="6ED09F11" w14:textId="77777777"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заключаемого </w:t>
      </w:r>
      <w:proofErr w:type="spellStart"/>
      <w:r w:rsidR="00EB1A78" w:rsidRPr="00070FFF">
        <w:rPr>
          <w:rFonts w:ascii="GHEA Grapalat" w:eastAsiaTheme="minorHAnsi" w:hAnsi="GHEA Grapalat" w:cstheme="minorBidi"/>
          <w:sz w:val="18"/>
          <w:szCs w:val="18"/>
        </w:rPr>
        <w:t>договара</w:t>
      </w:r>
      <w:proofErr w:type="spellEnd"/>
    </w:p>
    <w:p w14:paraId="547334B4" w14:textId="77777777"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proofErr w:type="gramStart"/>
      <w:r w:rsidR="00EB1A78" w:rsidRPr="00070FFF">
        <w:rPr>
          <w:rFonts w:ascii="GHEA Grapalat" w:eastAsiaTheme="minorHAnsi" w:hAnsi="GHEA Grapalat" w:cstheme="minorBidi"/>
        </w:rPr>
        <w:t>и  действует</w:t>
      </w:r>
      <w:proofErr w:type="gramEnd"/>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14:paraId="62B9BC06" w14:textId="77777777"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0A6F1BD5" w14:textId="77777777"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38B7233" w14:textId="77777777"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77A8F4BA" w14:textId="77777777"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7C17A7C"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484A4B7" w14:textId="77777777"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FAFC6C4" w14:textId="77777777"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5690F38"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2A798BCC"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F4CA48"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100F65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F71457" w14:textId="77777777"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7DD411F0" w14:textId="77777777"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BC11734"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9A3F8D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8E0681"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D9C57C3"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1DF7F99"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62EED6B"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4156FDBC"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50E34C"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72CB7D2"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994CBA1"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54BF40"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2A39B2F9"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93C132"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79673A42"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0832DE6F"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8BF476"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E2E05D1"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6A2108B"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2619ACF"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7CC9D9" w14:textId="77777777" w:rsidR="00520508" w:rsidRPr="00B138F3" w:rsidRDefault="00520508" w:rsidP="00520508">
      <w:pPr>
        <w:widowControl w:val="0"/>
        <w:spacing w:after="160"/>
        <w:ind w:left="567" w:right="565"/>
        <w:jc w:val="center"/>
        <w:rPr>
          <w:rFonts w:ascii="GHEA Grapalat" w:hAnsi="GHEA Grapalat"/>
          <w:b/>
        </w:rPr>
      </w:pPr>
    </w:p>
    <w:p w14:paraId="0F584AB9" w14:textId="77777777" w:rsidR="00520508" w:rsidRDefault="00520508" w:rsidP="00520508">
      <w:pPr>
        <w:rPr>
          <w:rFonts w:ascii="GHEA Grapalat" w:hAnsi="GHEA Grapalat"/>
          <w:i/>
          <w:sz w:val="22"/>
          <w:szCs w:val="22"/>
        </w:rPr>
      </w:pPr>
    </w:p>
    <w:p w14:paraId="49375A39" w14:textId="77777777" w:rsidR="00520508" w:rsidRDefault="00520508" w:rsidP="00520508">
      <w:pPr>
        <w:rPr>
          <w:ins w:id="21" w:author="Vardan" w:date="2020-06-02T23:01:00Z"/>
          <w:rFonts w:ascii="GHEA Grapalat" w:hAnsi="GHEA Grapalat"/>
          <w:i/>
          <w:sz w:val="22"/>
          <w:szCs w:val="22"/>
        </w:rPr>
      </w:pPr>
      <w:ins w:id="22" w:author="Vardan" w:date="2020-06-02T23:01:00Z">
        <w:r>
          <w:rPr>
            <w:rFonts w:ascii="GHEA Grapalat" w:hAnsi="GHEA Grapalat"/>
            <w:i/>
            <w:sz w:val="22"/>
            <w:szCs w:val="22"/>
          </w:rPr>
          <w:br w:type="page"/>
        </w:r>
      </w:ins>
    </w:p>
    <w:p w14:paraId="6B8D0D54"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1D453A71" w14:textId="393F16C1"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71141D">
        <w:rPr>
          <w:rFonts w:ascii="GHEA Grapalat" w:hAnsi="GHEA Grapalat"/>
          <w:lang w:val="en-US"/>
        </w:rPr>
        <w:t>SHAK</w:t>
      </w:r>
      <w:r w:rsidR="0071141D" w:rsidRPr="006D1997">
        <w:rPr>
          <w:rFonts w:ascii="GHEA Grapalat" w:hAnsi="GHEA Grapalat"/>
        </w:rPr>
        <w:t>-</w:t>
      </w:r>
      <w:r w:rsidR="0071141D">
        <w:rPr>
          <w:rFonts w:ascii="GHEA Grapalat" w:hAnsi="GHEA Grapalat"/>
          <w:lang w:val="en-US"/>
        </w:rPr>
        <w:t>BMASHDZB</w:t>
      </w:r>
      <w:r w:rsidR="0071141D" w:rsidRPr="006D1997">
        <w:rPr>
          <w:rFonts w:ascii="GHEA Grapalat" w:hAnsi="GHEA Grapalat"/>
        </w:rPr>
        <w:t>-26/1</w:t>
      </w:r>
    </w:p>
    <w:p w14:paraId="03DFBC53" w14:textId="77777777" w:rsidR="003D2FE2" w:rsidRPr="00B138F3" w:rsidRDefault="003D2FE2" w:rsidP="003D2FE2">
      <w:pPr>
        <w:widowControl w:val="0"/>
        <w:spacing w:after="160"/>
        <w:jc w:val="center"/>
        <w:rPr>
          <w:rFonts w:ascii="GHEA Grapalat" w:hAnsi="GHEA Grapalat"/>
          <w:b/>
          <w:sz w:val="22"/>
          <w:szCs w:val="22"/>
        </w:rPr>
      </w:pPr>
    </w:p>
    <w:p w14:paraId="39486344"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914FA80"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0566842" w14:textId="77777777" w:rsidTr="00B932B8">
        <w:tc>
          <w:tcPr>
            <w:tcW w:w="4786" w:type="dxa"/>
          </w:tcPr>
          <w:p w14:paraId="24DACF5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9508049"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14:paraId="2DEA69A5" w14:textId="77777777" w:rsidR="003D2FE2" w:rsidRPr="00B138F3" w:rsidRDefault="003D2FE2" w:rsidP="003D2FE2">
      <w:pPr>
        <w:widowControl w:val="0"/>
        <w:spacing w:after="160"/>
        <w:rPr>
          <w:rFonts w:ascii="GHEA Grapalat" w:hAnsi="GHEA Grapalat" w:cs="GHEA Grapalat"/>
          <w:b/>
          <w:sz w:val="22"/>
          <w:szCs w:val="22"/>
        </w:rPr>
      </w:pPr>
    </w:p>
    <w:p w14:paraId="14E3A53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C46641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37A5471"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706529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89B0EA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8EAFB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FF86B35"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83594D1"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A9AD11E"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05558C6"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53B547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024E7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12D1E22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8DEDF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9401E3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D435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723523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1647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EB3581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14820F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72446D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5BE940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B41A165"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FD952CA"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7F4A0AF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692874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E5BC25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3C96B9"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C6EF35F"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77B7E3F"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67A6FEBE"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0C87A049"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lastRenderedPageBreak/>
        <w:t>___________________________________</w:t>
      </w:r>
    </w:p>
    <w:p w14:paraId="4A1CBB27"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4B44AE92"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24E9E3FE"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3BDC4FA8"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DE8A558"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311BD51F"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13CBC9ED"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C0E3D67" w14:textId="77777777" w:rsidR="00B1119D" w:rsidRDefault="00B1119D" w:rsidP="00D847AB">
      <w:pPr>
        <w:widowControl w:val="0"/>
        <w:spacing w:after="160"/>
        <w:ind w:right="4250"/>
        <w:rPr>
          <w:rFonts w:ascii="GHEA Grapalat" w:hAnsi="GHEA Grapalat"/>
          <w:sz w:val="22"/>
          <w:szCs w:val="22"/>
        </w:rPr>
      </w:pPr>
    </w:p>
    <w:p w14:paraId="195643A7" w14:textId="77777777" w:rsidR="00B1119D" w:rsidRPr="00B138F3" w:rsidRDefault="00B1119D" w:rsidP="00D847AB">
      <w:pPr>
        <w:widowControl w:val="0"/>
        <w:spacing w:after="160"/>
        <w:ind w:right="4250"/>
        <w:rPr>
          <w:rFonts w:ascii="GHEA Grapalat" w:hAnsi="GHEA Grapalat"/>
          <w:sz w:val="22"/>
          <w:szCs w:val="22"/>
        </w:rPr>
      </w:pPr>
    </w:p>
    <w:p w14:paraId="1D6E3017"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2737B4B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F1C28C5"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54DD11"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49F8F09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B1A44D"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30BF9A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33C4A6"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15FD6BF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67F47"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09107CF0"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23737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0196348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95B03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7249AB7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AE7C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53071A9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4874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1381311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4049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0EC9DBC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4C1C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C8A2CF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088B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9A8E05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B36F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5A38B37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393C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2AE4763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9162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2849A6" w:rsidRPr="00B138F3" w14:paraId="548D493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7185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6D19015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FE3F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180310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4A66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188BB6B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6C11F"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12C1E63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2ECD55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E007E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9A3D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105F636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B0799"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47270B92"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36764D8D"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389E4D9" w14:textId="77777777" w:rsidR="002849A6" w:rsidRPr="00B138F3" w:rsidRDefault="002849A6" w:rsidP="002849A6">
            <w:pPr>
              <w:widowControl w:val="0"/>
              <w:spacing w:after="160"/>
              <w:rPr>
                <w:rFonts w:ascii="GHEA Grapalat" w:hAnsi="GHEA Grapalat" w:cs="Sylfaen"/>
              </w:rPr>
            </w:pPr>
          </w:p>
          <w:p w14:paraId="0C1D55BE"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5C6F05B5" w14:textId="77777777" w:rsidR="002849A6" w:rsidRPr="00B138F3" w:rsidRDefault="002849A6" w:rsidP="002849A6">
            <w:pPr>
              <w:widowControl w:val="0"/>
              <w:spacing w:after="160"/>
              <w:rPr>
                <w:rFonts w:ascii="GHEA Grapalat" w:hAnsi="GHEA Grapalat" w:cs="Sylfaen"/>
              </w:rPr>
            </w:pPr>
          </w:p>
          <w:p w14:paraId="2A3AC6A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BE2A1BF"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063EA04"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41555D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18A463C" w14:textId="77777777" w:rsidR="002849A6" w:rsidRPr="00B138F3" w:rsidRDefault="002849A6" w:rsidP="002849A6">
            <w:pPr>
              <w:widowControl w:val="0"/>
              <w:spacing w:after="160"/>
              <w:rPr>
                <w:rFonts w:ascii="GHEA Grapalat" w:hAnsi="GHEA Grapalat" w:cs="Sylfaen"/>
              </w:rPr>
            </w:pPr>
          </w:p>
          <w:p w14:paraId="70B549AE"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75D888E6" w14:textId="77777777" w:rsidR="002849A6" w:rsidRPr="00B138F3" w:rsidRDefault="002849A6" w:rsidP="002849A6">
            <w:pPr>
              <w:widowControl w:val="0"/>
              <w:spacing w:after="160"/>
              <w:jc w:val="right"/>
              <w:rPr>
                <w:rFonts w:ascii="GHEA Grapalat" w:hAnsi="GHEA Grapalat" w:cs="Tahoma"/>
              </w:rPr>
            </w:pPr>
          </w:p>
          <w:p w14:paraId="0F08E6F4"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6390DACE"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03F4E54"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FF3A7BF"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1771DB6" w14:textId="77777777" w:rsidR="002849A6" w:rsidRPr="00B138F3" w:rsidRDefault="002849A6" w:rsidP="002849A6">
            <w:pPr>
              <w:widowControl w:val="0"/>
              <w:spacing w:after="160"/>
              <w:rPr>
                <w:rFonts w:ascii="GHEA Grapalat" w:hAnsi="GHEA Grapalat"/>
              </w:rPr>
            </w:pPr>
          </w:p>
          <w:p w14:paraId="51BB81FE"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176D3EE"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6AD0A8E" w14:textId="77777777" w:rsidR="002849A6" w:rsidRPr="00B138F3" w:rsidRDefault="002849A6" w:rsidP="002849A6">
            <w:pPr>
              <w:widowControl w:val="0"/>
              <w:spacing w:after="160"/>
              <w:rPr>
                <w:rFonts w:ascii="GHEA Grapalat" w:hAnsi="GHEA Grapalat" w:cs="Tahoma"/>
              </w:rPr>
            </w:pPr>
          </w:p>
          <w:p w14:paraId="177AD32A"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03A31C"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95537F" w14:textId="77777777" w:rsidR="002849A6" w:rsidRPr="00B138F3" w:rsidRDefault="002849A6" w:rsidP="002849A6">
            <w:pPr>
              <w:widowControl w:val="0"/>
              <w:spacing w:after="160"/>
              <w:rPr>
                <w:rFonts w:ascii="GHEA Grapalat" w:hAnsi="GHEA Grapalat" w:cs="Tahoma"/>
              </w:rPr>
            </w:pPr>
          </w:p>
          <w:p w14:paraId="17B0FF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7C3F612C"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7FCF45" w14:textId="77777777" w:rsidR="002849A6" w:rsidRPr="00B138F3" w:rsidRDefault="002849A6" w:rsidP="002849A6">
            <w:pPr>
              <w:widowControl w:val="0"/>
              <w:spacing w:after="160"/>
              <w:rPr>
                <w:rFonts w:ascii="GHEA Grapalat" w:hAnsi="GHEA Grapalat" w:cs="Arial"/>
              </w:rPr>
            </w:pPr>
          </w:p>
        </w:tc>
      </w:tr>
      <w:tr w:rsidR="002849A6" w:rsidRPr="00B138F3" w14:paraId="69556D9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7ACB232"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3D2584" w14:textId="77777777" w:rsidR="002849A6" w:rsidRPr="00B138F3" w:rsidRDefault="002849A6" w:rsidP="002849A6">
            <w:pPr>
              <w:widowControl w:val="0"/>
              <w:spacing w:after="160"/>
              <w:rPr>
                <w:rFonts w:ascii="GHEA Grapalat" w:hAnsi="GHEA Grapalat" w:cs="Sylfaen"/>
              </w:rPr>
            </w:pPr>
          </w:p>
          <w:p w14:paraId="2FD534BC"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154ECD6"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0E8DBB" w14:textId="77777777" w:rsidR="002849A6" w:rsidRPr="00B138F3" w:rsidRDefault="002849A6" w:rsidP="002849A6">
            <w:pPr>
              <w:widowControl w:val="0"/>
              <w:spacing w:after="160"/>
              <w:rPr>
                <w:rFonts w:ascii="GHEA Grapalat" w:hAnsi="GHEA Grapalat"/>
              </w:rPr>
            </w:pPr>
          </w:p>
          <w:p w14:paraId="13601D6C"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D59D38F"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A15D40A" w14:textId="77777777" w:rsidR="00C3421C" w:rsidRPr="00B138F3" w:rsidRDefault="00C3421C" w:rsidP="00C3421C">
      <w:pPr>
        <w:widowControl w:val="0"/>
        <w:spacing w:after="160"/>
        <w:jc w:val="center"/>
        <w:rPr>
          <w:rFonts w:ascii="GHEA Grapalat" w:hAnsi="GHEA Grapalat" w:cs="Sylfaen"/>
        </w:rPr>
      </w:pPr>
    </w:p>
    <w:p w14:paraId="42745B39"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DC8083"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A3ADD2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3CBDFD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330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B7106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FD82D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490F46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FDEB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345B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A0DA8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9EB0E4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98FB95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9C55EA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A26955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6178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D1CEF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FFDBEA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8826A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63F6C3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9D2CF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3C79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15F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BF8B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EAF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A26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C3BDA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0C9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70FD99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1A51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408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A912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13F1A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A82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CCAAF3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6B1A4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59C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5CC53A"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072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89A81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3AB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536D9B8"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44B0C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224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DD66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A7DB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8BF9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5EF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3B033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9C5C7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E56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0B77E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AFC8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103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15460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D010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692A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8033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4002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FE2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71C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8CFB4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41E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452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917C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871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35A36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2AA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02572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7AC80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A11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CB53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51B3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FF3A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225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92D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84C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901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E7C7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3D5AA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4EAF0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733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AA9A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EE99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0E8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4011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FBE0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4CF26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1B75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C7ED5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8D827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719C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9EB2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254B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3326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244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9DAAB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4E025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E1B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7262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7A2A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5426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F5370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0AFC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7B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6445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4DAAF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6000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AC85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838F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11E8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1975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C3FC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AA7BF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3FDDD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FB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5DBD2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2A05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B3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F1F9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0BFD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02FCC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106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CD2B2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A127D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258C8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0F62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EEA6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E98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EDBBC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E056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83AC5"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6D379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13E4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BDF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C6A2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FB147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512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930C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44A4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6CE5B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D2820"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C3908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2FA80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191CC2"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7111F3"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9CA58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2A248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9490CB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A3D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F04BC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D16B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A0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4684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553B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7C77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E5D6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A82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F332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DED5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BF7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0669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1F984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C571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CED71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C30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89289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8A355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020D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2DBB2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15EADEF"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437F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07829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A58FB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F72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33E46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734F2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FCB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2F1A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0C34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744E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AC2C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225D2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024F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3F6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F217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77982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B9E69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6A50D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9F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06ACC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217B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1E3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DD0E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7E8AF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E65B1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A37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E414E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A5E19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CFB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1B8F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6629FD"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3263F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46B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03B5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564D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5B5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3D31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69BD42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82B36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638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E8443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30DC3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0A89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4387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B9C79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82BBB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9AD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0070D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9E68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D1ED7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42D1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63FE9E"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788C5F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B5CE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9B1A1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E8314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BED1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6C83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EEFDD2" w14:textId="77777777" w:rsidR="00C3421C" w:rsidRPr="00B138F3" w:rsidRDefault="00C3421C" w:rsidP="003D2146">
            <w:pPr>
              <w:widowControl w:val="0"/>
              <w:spacing w:after="120"/>
              <w:jc w:val="center"/>
              <w:rPr>
                <w:rFonts w:ascii="GHEA Grapalat" w:hAnsi="GHEA Grapalat"/>
                <w:sz w:val="18"/>
                <w:szCs w:val="18"/>
              </w:rPr>
            </w:pPr>
          </w:p>
        </w:tc>
      </w:tr>
    </w:tbl>
    <w:p w14:paraId="3C2614DD" w14:textId="77777777" w:rsidR="001005B0" w:rsidRPr="00B138F3" w:rsidRDefault="001005B0" w:rsidP="00B46D58">
      <w:pPr>
        <w:widowControl w:val="0"/>
        <w:spacing w:after="160"/>
        <w:ind w:left="567" w:right="565"/>
        <w:jc w:val="center"/>
        <w:rPr>
          <w:rFonts w:ascii="GHEA Grapalat" w:hAnsi="GHEA Grapalat"/>
          <w:b/>
        </w:rPr>
      </w:pPr>
    </w:p>
    <w:p w14:paraId="1BFB383B" w14:textId="77777777" w:rsidR="001005B0" w:rsidRPr="00B138F3" w:rsidRDefault="001005B0" w:rsidP="00B46D58">
      <w:pPr>
        <w:widowControl w:val="0"/>
        <w:spacing w:after="160"/>
        <w:ind w:left="567" w:right="565"/>
        <w:jc w:val="center"/>
        <w:rPr>
          <w:rFonts w:ascii="GHEA Grapalat" w:hAnsi="GHEA Grapalat"/>
          <w:b/>
        </w:rPr>
      </w:pPr>
    </w:p>
    <w:p w14:paraId="0FA8F006" w14:textId="77777777" w:rsidR="001005B0" w:rsidRPr="00B138F3" w:rsidRDefault="001005B0" w:rsidP="00B46D58">
      <w:pPr>
        <w:widowControl w:val="0"/>
        <w:spacing w:after="160"/>
        <w:ind w:left="567" w:right="565"/>
        <w:jc w:val="center"/>
        <w:rPr>
          <w:rFonts w:ascii="GHEA Grapalat" w:hAnsi="GHEA Grapalat"/>
          <w:b/>
        </w:rPr>
      </w:pPr>
    </w:p>
    <w:p w14:paraId="5F0CDFAF" w14:textId="77777777" w:rsidR="001005B0" w:rsidRPr="00B138F3" w:rsidRDefault="001005B0" w:rsidP="00B46D58">
      <w:pPr>
        <w:widowControl w:val="0"/>
        <w:spacing w:after="160"/>
        <w:ind w:left="567" w:right="565"/>
        <w:jc w:val="center"/>
        <w:rPr>
          <w:rFonts w:ascii="GHEA Grapalat" w:hAnsi="GHEA Grapalat"/>
          <w:b/>
        </w:rPr>
      </w:pPr>
    </w:p>
    <w:p w14:paraId="0BEE1DAF" w14:textId="77777777" w:rsidR="001005B0" w:rsidRPr="00B138F3" w:rsidRDefault="001005B0" w:rsidP="00B46D58">
      <w:pPr>
        <w:widowControl w:val="0"/>
        <w:spacing w:after="160"/>
        <w:ind w:left="567" w:right="565"/>
        <w:jc w:val="center"/>
        <w:rPr>
          <w:rFonts w:ascii="GHEA Grapalat" w:hAnsi="GHEA Grapalat"/>
          <w:b/>
        </w:rPr>
      </w:pPr>
    </w:p>
    <w:p w14:paraId="48F585A3" w14:textId="77777777" w:rsidR="001005B0" w:rsidRPr="00B138F3" w:rsidRDefault="001005B0" w:rsidP="00B46D58">
      <w:pPr>
        <w:widowControl w:val="0"/>
        <w:spacing w:after="160"/>
        <w:ind w:left="567" w:right="565"/>
        <w:jc w:val="center"/>
        <w:rPr>
          <w:rFonts w:ascii="GHEA Grapalat" w:hAnsi="GHEA Grapalat"/>
          <w:b/>
        </w:rPr>
      </w:pPr>
    </w:p>
    <w:p w14:paraId="0E148780" w14:textId="77777777" w:rsidR="00F331AD" w:rsidRPr="002A4554" w:rsidRDefault="00F331AD" w:rsidP="00235549">
      <w:pPr>
        <w:widowControl w:val="0"/>
        <w:spacing w:after="160"/>
        <w:ind w:firstLine="567"/>
        <w:jc w:val="right"/>
        <w:rPr>
          <w:rFonts w:ascii="GHEA Grapalat" w:hAnsi="GHEA Grapalat"/>
          <w:b/>
        </w:rPr>
      </w:pPr>
    </w:p>
    <w:p w14:paraId="449EDF57" w14:textId="77777777" w:rsidR="008D24C2" w:rsidRPr="00230D36" w:rsidRDefault="008D24C2" w:rsidP="00235549">
      <w:pPr>
        <w:widowControl w:val="0"/>
        <w:spacing w:after="160"/>
        <w:ind w:firstLine="567"/>
        <w:jc w:val="right"/>
        <w:rPr>
          <w:rFonts w:ascii="GHEA Grapalat" w:hAnsi="GHEA Grapalat"/>
          <w:b/>
        </w:rPr>
      </w:pPr>
    </w:p>
    <w:p w14:paraId="1DEADC08" w14:textId="77777777" w:rsidR="008D24C2" w:rsidRPr="00230D36" w:rsidRDefault="008D24C2" w:rsidP="00235549">
      <w:pPr>
        <w:widowControl w:val="0"/>
        <w:spacing w:after="160"/>
        <w:ind w:firstLine="567"/>
        <w:jc w:val="right"/>
        <w:rPr>
          <w:rFonts w:ascii="GHEA Grapalat" w:hAnsi="GHEA Grapalat"/>
          <w:b/>
        </w:rPr>
      </w:pPr>
    </w:p>
    <w:p w14:paraId="5607E710" w14:textId="77777777" w:rsidR="008D24C2" w:rsidRPr="00230D36" w:rsidRDefault="008D24C2" w:rsidP="00235549">
      <w:pPr>
        <w:widowControl w:val="0"/>
        <w:spacing w:after="160"/>
        <w:ind w:firstLine="567"/>
        <w:jc w:val="right"/>
        <w:rPr>
          <w:rFonts w:ascii="GHEA Grapalat" w:hAnsi="GHEA Grapalat"/>
          <w:b/>
        </w:rPr>
      </w:pPr>
    </w:p>
    <w:p w14:paraId="08382795" w14:textId="77777777" w:rsidR="008D24C2" w:rsidRPr="00230D36" w:rsidRDefault="008D24C2" w:rsidP="00235549">
      <w:pPr>
        <w:widowControl w:val="0"/>
        <w:spacing w:after="160"/>
        <w:ind w:firstLine="567"/>
        <w:jc w:val="right"/>
        <w:rPr>
          <w:rFonts w:ascii="GHEA Grapalat" w:hAnsi="GHEA Grapalat"/>
          <w:b/>
        </w:rPr>
      </w:pPr>
    </w:p>
    <w:p w14:paraId="6D533FA4" w14:textId="77777777" w:rsidR="008D24C2" w:rsidRPr="00230D36" w:rsidRDefault="008D24C2" w:rsidP="00235549">
      <w:pPr>
        <w:widowControl w:val="0"/>
        <w:spacing w:after="160"/>
        <w:ind w:firstLine="567"/>
        <w:jc w:val="right"/>
        <w:rPr>
          <w:rFonts w:ascii="GHEA Grapalat" w:hAnsi="GHEA Grapalat"/>
          <w:b/>
        </w:rPr>
      </w:pPr>
    </w:p>
    <w:p w14:paraId="2DBD5F7B" w14:textId="77777777" w:rsidR="008D24C2" w:rsidRPr="00230D36" w:rsidRDefault="008D24C2" w:rsidP="00235549">
      <w:pPr>
        <w:widowControl w:val="0"/>
        <w:spacing w:after="160"/>
        <w:ind w:firstLine="567"/>
        <w:jc w:val="right"/>
        <w:rPr>
          <w:rFonts w:ascii="GHEA Grapalat" w:hAnsi="GHEA Grapalat"/>
          <w:b/>
        </w:rPr>
      </w:pPr>
    </w:p>
    <w:p w14:paraId="5504B08C" w14:textId="77777777" w:rsidR="008D24C2" w:rsidRPr="00230D36" w:rsidRDefault="008D24C2" w:rsidP="00235549">
      <w:pPr>
        <w:widowControl w:val="0"/>
        <w:spacing w:after="160"/>
        <w:ind w:firstLine="567"/>
        <w:jc w:val="right"/>
        <w:rPr>
          <w:rFonts w:ascii="GHEA Grapalat" w:hAnsi="GHEA Grapalat"/>
          <w:b/>
        </w:rPr>
      </w:pPr>
    </w:p>
    <w:p w14:paraId="2FF5D3E9" w14:textId="77777777" w:rsidR="008D24C2" w:rsidRPr="00230D36" w:rsidRDefault="008D24C2" w:rsidP="00235549">
      <w:pPr>
        <w:widowControl w:val="0"/>
        <w:spacing w:after="160"/>
        <w:ind w:firstLine="567"/>
        <w:jc w:val="right"/>
        <w:rPr>
          <w:rFonts w:ascii="GHEA Grapalat" w:hAnsi="GHEA Grapalat"/>
          <w:b/>
        </w:rPr>
      </w:pPr>
    </w:p>
    <w:p w14:paraId="04CF5E73" w14:textId="77777777" w:rsidR="008D24C2" w:rsidRPr="00230D36" w:rsidRDefault="008D24C2" w:rsidP="00235549">
      <w:pPr>
        <w:widowControl w:val="0"/>
        <w:spacing w:after="160"/>
        <w:ind w:firstLine="567"/>
        <w:jc w:val="right"/>
        <w:rPr>
          <w:rFonts w:ascii="GHEA Grapalat" w:hAnsi="GHEA Grapalat"/>
          <w:b/>
        </w:rPr>
      </w:pPr>
    </w:p>
    <w:p w14:paraId="22671C39" w14:textId="77777777" w:rsidR="008D24C2" w:rsidRPr="00230D36" w:rsidRDefault="008D24C2" w:rsidP="00235549">
      <w:pPr>
        <w:widowControl w:val="0"/>
        <w:spacing w:after="160"/>
        <w:ind w:firstLine="567"/>
        <w:jc w:val="right"/>
        <w:rPr>
          <w:rFonts w:ascii="GHEA Grapalat" w:hAnsi="GHEA Grapalat"/>
          <w:b/>
        </w:rPr>
      </w:pPr>
    </w:p>
    <w:p w14:paraId="68B28441" w14:textId="77777777" w:rsidR="008D24C2" w:rsidRPr="00230D36" w:rsidRDefault="008D24C2" w:rsidP="00235549">
      <w:pPr>
        <w:widowControl w:val="0"/>
        <w:spacing w:after="160"/>
        <w:ind w:firstLine="567"/>
        <w:jc w:val="right"/>
        <w:rPr>
          <w:rFonts w:ascii="GHEA Grapalat" w:hAnsi="GHEA Grapalat"/>
          <w:b/>
        </w:rPr>
      </w:pPr>
    </w:p>
    <w:p w14:paraId="2388B1BE"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4E1790BA" w14:textId="6E9AD143"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1141D">
        <w:rPr>
          <w:rFonts w:ascii="GHEA Grapalat" w:hAnsi="GHEA Grapalat"/>
          <w:sz w:val="24"/>
          <w:szCs w:val="24"/>
          <w:lang w:val="en-US"/>
        </w:rPr>
        <w:t>SHAK</w:t>
      </w:r>
      <w:r w:rsidR="0071141D" w:rsidRPr="006D1997">
        <w:rPr>
          <w:rFonts w:ascii="GHEA Grapalat" w:hAnsi="GHEA Grapalat"/>
          <w:sz w:val="24"/>
          <w:szCs w:val="24"/>
        </w:rPr>
        <w:t>-</w:t>
      </w:r>
      <w:r w:rsidR="0071141D">
        <w:rPr>
          <w:rFonts w:ascii="GHEA Grapalat" w:hAnsi="GHEA Grapalat"/>
          <w:sz w:val="24"/>
          <w:szCs w:val="24"/>
          <w:lang w:val="en-US"/>
        </w:rPr>
        <w:t>BMASHDZB</w:t>
      </w:r>
      <w:r w:rsidR="0071141D" w:rsidRPr="006D1997">
        <w:rPr>
          <w:rFonts w:ascii="GHEA Grapalat" w:hAnsi="GHEA Grapalat"/>
          <w:sz w:val="24"/>
          <w:szCs w:val="24"/>
        </w:rPr>
        <w:t>-26/1</w:t>
      </w:r>
    </w:p>
    <w:p w14:paraId="79180D14" w14:textId="77777777" w:rsidR="001005B0" w:rsidRPr="00B138F3" w:rsidRDefault="001005B0" w:rsidP="00B46D58">
      <w:pPr>
        <w:widowControl w:val="0"/>
        <w:spacing w:after="160"/>
        <w:ind w:left="567" w:right="565"/>
        <w:jc w:val="center"/>
        <w:rPr>
          <w:rFonts w:ascii="GHEA Grapalat" w:hAnsi="GHEA Grapalat"/>
          <w:b/>
        </w:rPr>
      </w:pPr>
    </w:p>
    <w:p w14:paraId="2ABAAC7B"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677BA0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A28AC75" w14:textId="77777777" w:rsidR="001005B0" w:rsidRPr="00B138F3" w:rsidRDefault="001005B0" w:rsidP="00B46D58">
      <w:pPr>
        <w:widowControl w:val="0"/>
        <w:spacing w:after="160"/>
        <w:ind w:left="567" w:right="565"/>
        <w:jc w:val="center"/>
        <w:rPr>
          <w:rFonts w:ascii="GHEA Grapalat" w:hAnsi="GHEA Grapalat"/>
          <w:b/>
        </w:rPr>
      </w:pPr>
    </w:p>
    <w:p w14:paraId="156CDF6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0CC2E5D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2BF7E270"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FB6B628"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7F7703B4"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13D6152B"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6F6C10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357078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CC96AF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2618544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E66E30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C1FF08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05AA63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0A635B1"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36667E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0AAC968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A18AD2C"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FB8348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8C4E0C5"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3EF9F8F"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2AC9216B"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0113D201"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06C1274"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7D0CDEC7"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71CB8096"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2710E3EB"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4E0477B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C71EDBE"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BA5D53"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D9B280B"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45C279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E68379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29138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5DF68D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C562C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D6C783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4CA7B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8CB6AE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ED1F69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7ECE4C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76127B4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10B88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283C33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3E533A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AFC691B"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0593B4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A43E00B"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8F6EA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385747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D0C8B4"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1B056F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50516B4" w14:textId="77777777" w:rsidR="00F331AD" w:rsidRPr="002A4554" w:rsidRDefault="00F331AD" w:rsidP="000A214C">
      <w:pPr>
        <w:widowControl w:val="0"/>
        <w:spacing w:after="160"/>
        <w:jc w:val="right"/>
        <w:rPr>
          <w:rFonts w:ascii="GHEA Grapalat" w:hAnsi="GHEA Grapalat"/>
          <w:i/>
        </w:rPr>
      </w:pPr>
    </w:p>
    <w:p w14:paraId="4F44C11F" w14:textId="77777777" w:rsidR="00F331AD" w:rsidRPr="002A4554" w:rsidRDefault="00F331AD" w:rsidP="000A214C">
      <w:pPr>
        <w:widowControl w:val="0"/>
        <w:spacing w:after="160"/>
        <w:jc w:val="right"/>
        <w:rPr>
          <w:rFonts w:ascii="GHEA Grapalat" w:hAnsi="GHEA Grapalat"/>
          <w:i/>
        </w:rPr>
      </w:pPr>
    </w:p>
    <w:p w14:paraId="1BB191EA" w14:textId="77777777" w:rsidR="00F331AD" w:rsidRPr="002A4554" w:rsidRDefault="00F331AD" w:rsidP="000A214C">
      <w:pPr>
        <w:widowControl w:val="0"/>
        <w:spacing w:after="160"/>
        <w:jc w:val="right"/>
        <w:rPr>
          <w:rFonts w:ascii="GHEA Grapalat" w:hAnsi="GHEA Grapalat"/>
          <w:i/>
        </w:rPr>
      </w:pPr>
    </w:p>
    <w:p w14:paraId="063774B6" w14:textId="77777777" w:rsidR="00F331AD" w:rsidRPr="002A4554" w:rsidRDefault="00F331AD" w:rsidP="000A214C">
      <w:pPr>
        <w:widowControl w:val="0"/>
        <w:spacing w:after="160"/>
        <w:jc w:val="right"/>
        <w:rPr>
          <w:rFonts w:ascii="GHEA Grapalat" w:hAnsi="GHEA Grapalat"/>
          <w:i/>
        </w:rPr>
      </w:pPr>
    </w:p>
    <w:p w14:paraId="18850E29" w14:textId="77777777" w:rsidR="00F331AD" w:rsidRPr="002A4554" w:rsidRDefault="00F331AD" w:rsidP="000A214C">
      <w:pPr>
        <w:widowControl w:val="0"/>
        <w:spacing w:after="160"/>
        <w:jc w:val="right"/>
        <w:rPr>
          <w:rFonts w:ascii="GHEA Grapalat" w:hAnsi="GHEA Grapalat"/>
          <w:i/>
        </w:rPr>
      </w:pPr>
    </w:p>
    <w:p w14:paraId="437CFC88" w14:textId="77777777" w:rsidR="00F331AD" w:rsidRPr="002A4554" w:rsidRDefault="00F331AD" w:rsidP="000A214C">
      <w:pPr>
        <w:widowControl w:val="0"/>
        <w:spacing w:after="160"/>
        <w:jc w:val="right"/>
        <w:rPr>
          <w:rFonts w:ascii="GHEA Grapalat" w:hAnsi="GHEA Grapalat"/>
          <w:i/>
        </w:rPr>
      </w:pPr>
    </w:p>
    <w:p w14:paraId="2CF0CBBE" w14:textId="77777777" w:rsidR="00F331AD" w:rsidRPr="002A4554" w:rsidRDefault="00F331AD" w:rsidP="000A214C">
      <w:pPr>
        <w:widowControl w:val="0"/>
        <w:spacing w:after="160"/>
        <w:jc w:val="right"/>
        <w:rPr>
          <w:rFonts w:ascii="GHEA Grapalat" w:hAnsi="GHEA Grapalat"/>
          <w:i/>
        </w:rPr>
      </w:pPr>
    </w:p>
    <w:p w14:paraId="2CC505CD" w14:textId="77777777" w:rsidR="00D24392" w:rsidRPr="005F2C25" w:rsidRDefault="00D24392" w:rsidP="000A214C">
      <w:pPr>
        <w:widowControl w:val="0"/>
        <w:spacing w:after="160"/>
        <w:jc w:val="right"/>
        <w:rPr>
          <w:rFonts w:ascii="GHEA Grapalat" w:hAnsi="GHEA Grapalat"/>
          <w:i/>
        </w:rPr>
      </w:pPr>
    </w:p>
    <w:p w14:paraId="1D7C51C8" w14:textId="77777777" w:rsidR="00D24392" w:rsidRPr="005F2C25" w:rsidRDefault="00D24392" w:rsidP="000A214C">
      <w:pPr>
        <w:widowControl w:val="0"/>
        <w:spacing w:after="160"/>
        <w:jc w:val="right"/>
        <w:rPr>
          <w:rFonts w:ascii="GHEA Grapalat" w:hAnsi="GHEA Grapalat"/>
          <w:i/>
        </w:rPr>
      </w:pPr>
    </w:p>
    <w:p w14:paraId="455A23FF" w14:textId="77777777" w:rsidR="00D24392" w:rsidRPr="005F2C25" w:rsidRDefault="00D24392" w:rsidP="000A214C">
      <w:pPr>
        <w:widowControl w:val="0"/>
        <w:spacing w:after="160"/>
        <w:jc w:val="right"/>
        <w:rPr>
          <w:rFonts w:ascii="GHEA Grapalat" w:hAnsi="GHEA Grapalat"/>
          <w:i/>
        </w:rPr>
      </w:pPr>
    </w:p>
    <w:p w14:paraId="2E23CC46"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2E605CB7" w14:textId="708F848C"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71141D">
        <w:rPr>
          <w:rFonts w:ascii="GHEA Grapalat" w:hAnsi="GHEA Grapalat"/>
          <w:lang w:val="en-US"/>
        </w:rPr>
        <w:t>SHAK</w:t>
      </w:r>
      <w:r w:rsidR="0071141D" w:rsidRPr="006D1997">
        <w:rPr>
          <w:rFonts w:ascii="GHEA Grapalat" w:hAnsi="GHEA Grapalat"/>
        </w:rPr>
        <w:t>-</w:t>
      </w:r>
      <w:r w:rsidR="0071141D">
        <w:rPr>
          <w:rFonts w:ascii="GHEA Grapalat" w:hAnsi="GHEA Grapalat"/>
          <w:lang w:val="en-US"/>
        </w:rPr>
        <w:t>BMASHDZB</w:t>
      </w:r>
      <w:r w:rsidR="0071141D" w:rsidRPr="006D1997">
        <w:rPr>
          <w:rFonts w:ascii="GHEA Grapalat" w:hAnsi="GHEA Grapalat"/>
        </w:rPr>
        <w:t>-26/1</w:t>
      </w:r>
    </w:p>
    <w:p w14:paraId="41D1B6AA" w14:textId="77777777" w:rsidR="00AF4211" w:rsidRPr="002A4554" w:rsidRDefault="00AF4211" w:rsidP="000A214C">
      <w:pPr>
        <w:widowControl w:val="0"/>
        <w:spacing w:after="160"/>
        <w:jc w:val="center"/>
        <w:rPr>
          <w:rFonts w:ascii="GHEA Grapalat" w:hAnsi="GHEA Grapalat"/>
          <w:b/>
        </w:rPr>
      </w:pPr>
    </w:p>
    <w:p w14:paraId="25597DF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54216E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85F2B3C" w14:textId="77777777" w:rsidTr="003D2146">
        <w:tc>
          <w:tcPr>
            <w:tcW w:w="4786" w:type="dxa"/>
          </w:tcPr>
          <w:p w14:paraId="0375F2F7"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EF6AD31"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14:paraId="360A6EFF" w14:textId="77777777" w:rsidR="000A214C" w:rsidRPr="00B138F3" w:rsidRDefault="000A214C" w:rsidP="000A214C">
      <w:pPr>
        <w:widowControl w:val="0"/>
        <w:spacing w:after="160"/>
        <w:rPr>
          <w:rFonts w:ascii="GHEA Grapalat" w:hAnsi="GHEA Grapalat" w:cs="GHEA Grapalat"/>
          <w:b/>
        </w:rPr>
      </w:pPr>
    </w:p>
    <w:p w14:paraId="4950EA14"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030D90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D01F01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64EF2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136D57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FA77E68" w14:textId="77777777" w:rsidR="007965E0" w:rsidRPr="00572A57" w:rsidRDefault="007965E0" w:rsidP="000A214C">
      <w:pPr>
        <w:widowControl w:val="0"/>
        <w:spacing w:after="160"/>
        <w:jc w:val="center"/>
        <w:rPr>
          <w:rFonts w:ascii="GHEA Grapalat" w:hAnsi="GHEA Grapalat"/>
          <w:b/>
        </w:rPr>
      </w:pPr>
    </w:p>
    <w:p w14:paraId="07A94FA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56059B6"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C5E518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96A09D9"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4089BF4"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953BC7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 xml:space="preserve">В качестве обеспечения исполнения договора, заключаемого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C7270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2D46891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57B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B50DFE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A974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7D91B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EFE5E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F791A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401E0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718078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3FE5C7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D326DB6" w14:textId="77777777" w:rsidR="007965E0" w:rsidRPr="00572A57" w:rsidRDefault="007965E0" w:rsidP="000A214C">
      <w:pPr>
        <w:widowControl w:val="0"/>
        <w:spacing w:after="160"/>
        <w:jc w:val="center"/>
        <w:rPr>
          <w:rFonts w:ascii="GHEA Grapalat" w:hAnsi="GHEA Grapalat"/>
          <w:b/>
        </w:rPr>
      </w:pPr>
    </w:p>
    <w:p w14:paraId="42A7D0EF" w14:textId="77777777" w:rsidR="007965E0" w:rsidRPr="00572A57" w:rsidRDefault="007965E0" w:rsidP="000A214C">
      <w:pPr>
        <w:widowControl w:val="0"/>
        <w:spacing w:after="160"/>
        <w:jc w:val="center"/>
        <w:rPr>
          <w:rFonts w:ascii="GHEA Grapalat" w:hAnsi="GHEA Grapalat"/>
          <w:b/>
        </w:rPr>
      </w:pPr>
    </w:p>
    <w:p w14:paraId="3B07375E"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1EE3E31F" w14:textId="77777777" w:rsidR="007965E0" w:rsidRPr="00572A57" w:rsidRDefault="007965E0" w:rsidP="000A214C">
      <w:pPr>
        <w:widowControl w:val="0"/>
        <w:spacing w:after="160"/>
        <w:jc w:val="center"/>
        <w:rPr>
          <w:rFonts w:ascii="GHEA Grapalat" w:hAnsi="GHEA Grapalat" w:cs="GHEA Grapalat"/>
          <w:b/>
          <w:bCs/>
        </w:rPr>
      </w:pPr>
    </w:p>
    <w:p w14:paraId="278CEB2A"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642667FF"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0709541"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A1A9C80"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F2DC0E"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4F0BAB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2389A3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81C4C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D666C7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5B11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9C305E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9C5AF5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FE484F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CCFC1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EF0302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F74700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0F9D1C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F152A1"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14:paraId="36FB98B8"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4C0AFA7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EA774"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2B6A26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75B4E"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3BB0EAC2"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0B51D"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26FF1D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AEA6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F75E0A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CF52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C667AD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37B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051992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4162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270AB6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C2FC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B6B8AE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C28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0042F9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BD9D2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1E66A5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781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4D17AD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8B79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214530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3ADE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3A77FC5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C2565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08B3F7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74A5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A9A28E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EDF5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AC1270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EFC4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3131DC36"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F022AD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E57229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D9CB3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170D59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D74B4F"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D019FA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0BFBF8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724640F" w14:textId="77777777" w:rsidR="00BE2572" w:rsidRPr="00B138F3" w:rsidRDefault="00BE2572" w:rsidP="002849A6">
            <w:pPr>
              <w:widowControl w:val="0"/>
              <w:spacing w:after="160"/>
              <w:rPr>
                <w:rFonts w:ascii="GHEA Grapalat" w:hAnsi="GHEA Grapalat" w:cs="Sylfaen"/>
              </w:rPr>
            </w:pPr>
          </w:p>
          <w:p w14:paraId="1A1F5337"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3EC82E8F" w14:textId="77777777" w:rsidR="00BE2572" w:rsidRPr="00B138F3" w:rsidRDefault="00BE2572" w:rsidP="002849A6">
            <w:pPr>
              <w:widowControl w:val="0"/>
              <w:spacing w:after="160"/>
              <w:rPr>
                <w:rFonts w:ascii="GHEA Grapalat" w:hAnsi="GHEA Grapalat" w:cs="Sylfaen"/>
              </w:rPr>
            </w:pPr>
          </w:p>
          <w:p w14:paraId="20AF0C07"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66D277B" w14:textId="77777777" w:rsidR="00BE2572" w:rsidRPr="00B138F3" w:rsidRDefault="00BE2572" w:rsidP="002849A6">
            <w:pPr>
              <w:widowControl w:val="0"/>
              <w:spacing w:after="160"/>
              <w:rPr>
                <w:rFonts w:ascii="GHEA Grapalat" w:hAnsi="GHEA Grapalat" w:cs="Sylfaen"/>
              </w:rPr>
            </w:pPr>
          </w:p>
          <w:p w14:paraId="549089B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7FF8725"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0F07E98"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5355321" w14:textId="77777777" w:rsidR="00BE2572" w:rsidRPr="00B138F3" w:rsidRDefault="00BE2572" w:rsidP="002849A6">
            <w:pPr>
              <w:widowControl w:val="0"/>
              <w:spacing w:after="160"/>
              <w:rPr>
                <w:rFonts w:ascii="GHEA Grapalat" w:hAnsi="GHEA Grapalat" w:cs="Sylfaen"/>
              </w:rPr>
            </w:pPr>
          </w:p>
          <w:p w14:paraId="39C2DE8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3DF83BD" w14:textId="77777777" w:rsidR="00BE2572" w:rsidRPr="00B138F3" w:rsidRDefault="00BE2572" w:rsidP="002849A6">
            <w:pPr>
              <w:widowControl w:val="0"/>
              <w:spacing w:after="160"/>
              <w:jc w:val="right"/>
              <w:rPr>
                <w:rFonts w:ascii="GHEA Grapalat" w:hAnsi="GHEA Grapalat" w:cs="Tahoma"/>
              </w:rPr>
            </w:pPr>
          </w:p>
          <w:p w14:paraId="30CDA0F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BA4B2CA" w14:textId="77777777" w:rsidR="00BE2572" w:rsidRPr="00B138F3" w:rsidRDefault="00BE2572" w:rsidP="002849A6">
            <w:pPr>
              <w:widowControl w:val="0"/>
              <w:spacing w:after="160"/>
              <w:rPr>
                <w:rFonts w:ascii="GHEA Grapalat" w:hAnsi="GHEA Grapalat" w:cs="Sylfaen"/>
              </w:rPr>
            </w:pPr>
          </w:p>
          <w:p w14:paraId="586BDCC7"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9388D2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2559518"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84576A3" w14:textId="77777777" w:rsidR="00BE2572" w:rsidRPr="00B138F3" w:rsidRDefault="00BE2572" w:rsidP="002849A6">
            <w:pPr>
              <w:widowControl w:val="0"/>
              <w:spacing w:after="160"/>
              <w:rPr>
                <w:rFonts w:ascii="GHEA Grapalat" w:hAnsi="GHEA Grapalat"/>
              </w:rPr>
            </w:pPr>
          </w:p>
          <w:p w14:paraId="0BE5188C"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EEB685B"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80F5F6C" w14:textId="77777777" w:rsidR="00BE2572" w:rsidRPr="00B138F3" w:rsidRDefault="00BE2572" w:rsidP="002849A6">
            <w:pPr>
              <w:widowControl w:val="0"/>
              <w:spacing w:after="160"/>
              <w:rPr>
                <w:rFonts w:ascii="GHEA Grapalat" w:hAnsi="GHEA Grapalat" w:cs="Tahoma"/>
              </w:rPr>
            </w:pPr>
          </w:p>
          <w:p w14:paraId="60CC8F85"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2AAC0A1"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BAC95C4" w14:textId="77777777" w:rsidR="00BE2572" w:rsidRPr="00B138F3" w:rsidRDefault="00BE2572" w:rsidP="002849A6">
            <w:pPr>
              <w:widowControl w:val="0"/>
              <w:spacing w:after="160"/>
              <w:rPr>
                <w:rFonts w:ascii="GHEA Grapalat" w:hAnsi="GHEA Grapalat" w:cs="Tahoma"/>
              </w:rPr>
            </w:pPr>
          </w:p>
          <w:p w14:paraId="76FA394C"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875022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BE19C5E" w14:textId="77777777" w:rsidR="00BE2572" w:rsidRPr="00B138F3" w:rsidRDefault="00BE2572" w:rsidP="002849A6">
            <w:pPr>
              <w:widowControl w:val="0"/>
              <w:spacing w:after="160"/>
              <w:rPr>
                <w:rFonts w:ascii="GHEA Grapalat" w:hAnsi="GHEA Grapalat" w:cs="Arial"/>
              </w:rPr>
            </w:pPr>
          </w:p>
        </w:tc>
      </w:tr>
      <w:tr w:rsidR="00B138F3" w:rsidRPr="00B138F3" w14:paraId="19184D6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98BE430"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BDE92B" w14:textId="77777777" w:rsidR="00BE2572" w:rsidRPr="00B138F3" w:rsidRDefault="00BE2572" w:rsidP="002849A6">
            <w:pPr>
              <w:widowControl w:val="0"/>
              <w:spacing w:after="160"/>
              <w:rPr>
                <w:rFonts w:ascii="GHEA Grapalat" w:hAnsi="GHEA Grapalat" w:cs="Sylfaen"/>
              </w:rPr>
            </w:pPr>
          </w:p>
          <w:p w14:paraId="2EA6E765"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407E030"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D306AC0" w14:textId="77777777" w:rsidR="00BE2572" w:rsidRPr="00B138F3" w:rsidRDefault="00BE2572" w:rsidP="002849A6">
            <w:pPr>
              <w:widowControl w:val="0"/>
              <w:spacing w:after="160"/>
              <w:rPr>
                <w:rFonts w:ascii="GHEA Grapalat" w:hAnsi="GHEA Grapalat"/>
              </w:rPr>
            </w:pPr>
          </w:p>
          <w:p w14:paraId="557C355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45D9A91" w14:textId="77777777" w:rsidR="00BE2572" w:rsidRPr="00B138F3" w:rsidRDefault="00BE2572" w:rsidP="00BE2572">
      <w:pPr>
        <w:widowControl w:val="0"/>
        <w:spacing w:after="160"/>
        <w:jc w:val="center"/>
        <w:rPr>
          <w:rFonts w:ascii="GHEA Grapalat" w:hAnsi="GHEA Grapalat" w:cs="Sylfaen"/>
        </w:rPr>
      </w:pPr>
    </w:p>
    <w:p w14:paraId="25FF911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86D956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F08F11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652DF58"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628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26DB9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3C226E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A5AAAC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57809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EED264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AE3451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BDD88F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DD871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99438C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A2783CE"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EFD8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60CD4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DAF0CB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F874A4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396D6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BCD5D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838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A8B8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4CCAC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F444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E1C8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87909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84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1E56F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FFAD0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0C04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050A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5E66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606A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BEEAB5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E310E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F37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99B9F2"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7F1B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EF567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D3B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02E4CF1"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4AB3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7FE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6E7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39ED2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9331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349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8709D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34D0D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1AD0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5C819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FC73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84B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D5E5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CA15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DBC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32C3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E81CF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C72C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0A4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1D350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2BAC8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1E6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07D7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FD259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1CEB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0A4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CE066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7BE92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FFF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041A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4721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96D8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F4C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6971C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E359D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BBB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B472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A1BB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A00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481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AE52A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4A03C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04E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3AB6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7DE3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8093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6ED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A17E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22560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3AF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A525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B9014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CFBA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324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F8819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423F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28A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1A0F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C7A9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D91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1E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205D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90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7301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70026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5483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709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9F635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57209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6C0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7D1F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02F44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A3B4C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5AC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2C6D8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164F8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2FB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BC77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4AC3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67312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D42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C0DFA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F4067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4C8B7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3BC1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5944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47B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6608D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11B74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C1A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975B9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8214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181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203A3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0A27C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788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4AE8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CF58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DD82C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DB237"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78A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2A01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03812"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BF3C942"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27C9D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1BBD4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0819E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CC8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1474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9B993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E15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AE1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E07B9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9641B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A4F62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E64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854FA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F2362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B13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B907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45FAD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581A9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CBE30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920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1B280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F154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F31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1FB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D4A070"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1BA3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06DBB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80AF0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C6D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FD805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D4A2E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E927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8FB8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CAC46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06C06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82A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3B85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7846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0F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DCB24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549B7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069A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737F5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B96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7F7C9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EA27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B8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203B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7A7B0D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2D889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C88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9640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42BB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8ED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0391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FBBEE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41A93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63F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89011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A051E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62BB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C3B8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9BDA8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6748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AD2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65E4B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A8009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7FD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A4D9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3A73A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DB651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9B6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58181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4614D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3F214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CD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785089"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7FCCC1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E76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6B88A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B43D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4F2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F382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E24DBB" w14:textId="77777777" w:rsidR="00BE2572" w:rsidRPr="00B138F3" w:rsidRDefault="00BE2572" w:rsidP="003D2146">
            <w:pPr>
              <w:widowControl w:val="0"/>
              <w:spacing w:after="120"/>
              <w:jc w:val="center"/>
              <w:rPr>
                <w:rFonts w:ascii="GHEA Grapalat" w:hAnsi="GHEA Grapalat"/>
                <w:sz w:val="18"/>
                <w:szCs w:val="18"/>
              </w:rPr>
            </w:pPr>
          </w:p>
        </w:tc>
      </w:tr>
    </w:tbl>
    <w:p w14:paraId="6D2CBD90" w14:textId="77777777" w:rsidR="00BE2572" w:rsidRPr="00B138F3" w:rsidRDefault="00BE2572" w:rsidP="00BE2572">
      <w:pPr>
        <w:widowControl w:val="0"/>
        <w:spacing w:after="160"/>
        <w:ind w:left="567" w:right="565"/>
        <w:jc w:val="center"/>
        <w:rPr>
          <w:rFonts w:ascii="GHEA Grapalat" w:hAnsi="GHEA Grapalat"/>
          <w:b/>
        </w:rPr>
      </w:pPr>
    </w:p>
    <w:p w14:paraId="68711E31" w14:textId="77777777" w:rsidR="00BE2572" w:rsidRPr="00B138F3" w:rsidRDefault="00BE2572" w:rsidP="00BE2572">
      <w:pPr>
        <w:widowControl w:val="0"/>
        <w:spacing w:after="160"/>
        <w:ind w:left="567" w:right="565"/>
        <w:jc w:val="center"/>
        <w:rPr>
          <w:rFonts w:ascii="GHEA Grapalat" w:hAnsi="GHEA Grapalat"/>
          <w:b/>
        </w:rPr>
      </w:pPr>
    </w:p>
    <w:p w14:paraId="56A038C2" w14:textId="77777777" w:rsidR="00BE2572" w:rsidRPr="00B138F3" w:rsidRDefault="00BE2572" w:rsidP="00BE2572">
      <w:pPr>
        <w:widowControl w:val="0"/>
        <w:spacing w:after="160"/>
        <w:ind w:left="567" w:right="565"/>
        <w:jc w:val="center"/>
        <w:rPr>
          <w:rFonts w:ascii="GHEA Grapalat" w:hAnsi="GHEA Grapalat"/>
          <w:b/>
        </w:rPr>
      </w:pPr>
    </w:p>
    <w:p w14:paraId="5BAE4716" w14:textId="77777777" w:rsidR="00BE2572" w:rsidRPr="00B138F3" w:rsidRDefault="00BE2572" w:rsidP="00BE2572">
      <w:pPr>
        <w:widowControl w:val="0"/>
        <w:spacing w:after="160"/>
        <w:ind w:left="567" w:right="565"/>
        <w:jc w:val="center"/>
        <w:rPr>
          <w:rFonts w:ascii="GHEA Grapalat" w:hAnsi="GHEA Grapalat"/>
          <w:b/>
        </w:rPr>
      </w:pPr>
    </w:p>
    <w:p w14:paraId="47EA0450" w14:textId="77777777" w:rsidR="00BE2572" w:rsidRPr="00B138F3" w:rsidRDefault="00BE2572" w:rsidP="00BE2572">
      <w:pPr>
        <w:widowControl w:val="0"/>
        <w:spacing w:after="160"/>
        <w:ind w:left="567" w:right="565"/>
        <w:jc w:val="center"/>
        <w:rPr>
          <w:rFonts w:ascii="GHEA Grapalat" w:hAnsi="GHEA Grapalat"/>
          <w:b/>
        </w:rPr>
      </w:pPr>
    </w:p>
    <w:p w14:paraId="77B44B6C" w14:textId="77777777" w:rsidR="00BE2572" w:rsidRPr="00B138F3" w:rsidRDefault="00BE2572" w:rsidP="00BE2572">
      <w:pPr>
        <w:widowControl w:val="0"/>
        <w:spacing w:after="160"/>
        <w:ind w:left="567" w:right="565"/>
        <w:jc w:val="center"/>
        <w:rPr>
          <w:rFonts w:ascii="GHEA Grapalat" w:hAnsi="GHEA Grapalat"/>
          <w:b/>
        </w:rPr>
      </w:pPr>
    </w:p>
    <w:p w14:paraId="5ABE70AF" w14:textId="77777777" w:rsidR="00BE2572" w:rsidRPr="00B138F3" w:rsidRDefault="00BE2572" w:rsidP="00BE2572">
      <w:pPr>
        <w:widowControl w:val="0"/>
        <w:spacing w:after="160"/>
        <w:ind w:left="567" w:right="565"/>
        <w:jc w:val="center"/>
        <w:rPr>
          <w:rFonts w:ascii="GHEA Grapalat" w:hAnsi="GHEA Grapalat"/>
          <w:b/>
        </w:rPr>
      </w:pPr>
    </w:p>
    <w:p w14:paraId="56F5CC8E" w14:textId="77777777" w:rsidR="00BE2572" w:rsidRPr="00B138F3" w:rsidRDefault="00BE2572" w:rsidP="00BE2572">
      <w:pPr>
        <w:widowControl w:val="0"/>
        <w:spacing w:after="160"/>
        <w:ind w:left="567" w:right="565"/>
        <w:jc w:val="center"/>
        <w:rPr>
          <w:rFonts w:ascii="GHEA Grapalat" w:hAnsi="GHEA Grapalat"/>
          <w:b/>
        </w:rPr>
      </w:pPr>
    </w:p>
    <w:p w14:paraId="2EB53B67" w14:textId="77777777" w:rsidR="00BE2572" w:rsidRPr="00B138F3" w:rsidRDefault="00BE2572" w:rsidP="00BE2572">
      <w:pPr>
        <w:widowControl w:val="0"/>
        <w:spacing w:after="160"/>
        <w:ind w:left="567" w:right="565"/>
        <w:jc w:val="center"/>
        <w:rPr>
          <w:rFonts w:ascii="GHEA Grapalat" w:hAnsi="GHEA Grapalat"/>
          <w:b/>
        </w:rPr>
      </w:pPr>
    </w:p>
    <w:p w14:paraId="79B4B3C2" w14:textId="77777777" w:rsidR="00BE2572" w:rsidRPr="00B138F3" w:rsidRDefault="00BE2572" w:rsidP="00BE2572">
      <w:pPr>
        <w:widowControl w:val="0"/>
        <w:spacing w:after="160"/>
        <w:ind w:left="567" w:right="565"/>
        <w:jc w:val="center"/>
        <w:rPr>
          <w:rFonts w:ascii="GHEA Grapalat" w:hAnsi="GHEA Grapalat"/>
          <w:b/>
        </w:rPr>
      </w:pPr>
    </w:p>
    <w:p w14:paraId="2461156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3B7F2168" w14:textId="77777777"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17315878" w14:textId="1E10ABDC" w:rsidR="009215EA" w:rsidRPr="009A02B3" w:rsidRDefault="009215EA" w:rsidP="009215EA">
      <w:pPr>
        <w:pStyle w:val="31"/>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 xml:space="preserve">к Приглашению под кодом </w:t>
      </w:r>
      <w:r w:rsidR="0071141D">
        <w:rPr>
          <w:rFonts w:ascii="GHEA Grapalat" w:hAnsi="GHEA Grapalat"/>
          <w:sz w:val="24"/>
          <w:szCs w:val="24"/>
          <w:lang w:val="en-US"/>
        </w:rPr>
        <w:t>SHAK</w:t>
      </w:r>
      <w:r w:rsidR="0071141D" w:rsidRPr="006D1997">
        <w:rPr>
          <w:rFonts w:ascii="GHEA Grapalat" w:hAnsi="GHEA Grapalat"/>
          <w:sz w:val="24"/>
          <w:szCs w:val="24"/>
        </w:rPr>
        <w:t>-</w:t>
      </w:r>
      <w:r w:rsidR="0071141D">
        <w:rPr>
          <w:rFonts w:ascii="GHEA Grapalat" w:hAnsi="GHEA Grapalat"/>
          <w:sz w:val="24"/>
          <w:szCs w:val="24"/>
          <w:lang w:val="en-US"/>
        </w:rPr>
        <w:t>BMASHDZB</w:t>
      </w:r>
      <w:r w:rsidR="0071141D" w:rsidRPr="006D1997">
        <w:rPr>
          <w:rFonts w:ascii="GHEA Grapalat" w:hAnsi="GHEA Grapalat"/>
          <w:sz w:val="24"/>
          <w:szCs w:val="24"/>
        </w:rPr>
        <w:t>-26/1</w:t>
      </w:r>
    </w:p>
    <w:p w14:paraId="5B1BA439" w14:textId="77777777" w:rsidR="009215EA" w:rsidRPr="009A02B3" w:rsidRDefault="009215EA" w:rsidP="009215EA">
      <w:pPr>
        <w:widowControl w:val="0"/>
        <w:spacing w:after="160"/>
        <w:ind w:left="567" w:right="565"/>
        <w:jc w:val="center"/>
        <w:rPr>
          <w:rFonts w:ascii="GHEA Grapalat" w:hAnsi="GHEA Grapalat"/>
          <w:b/>
        </w:rPr>
      </w:pPr>
    </w:p>
    <w:p w14:paraId="4E77F420" w14:textId="77777777" w:rsidR="009215EA" w:rsidRPr="009A02B3" w:rsidRDefault="009215EA" w:rsidP="009215EA">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6ADD4C29" w14:textId="77777777"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46BFA73F" w14:textId="77777777" w:rsidR="009215EA" w:rsidRPr="009A02B3" w:rsidRDefault="009215EA" w:rsidP="009215EA">
      <w:pPr>
        <w:widowControl w:val="0"/>
        <w:spacing w:after="160"/>
        <w:ind w:left="567" w:right="565"/>
        <w:jc w:val="center"/>
        <w:rPr>
          <w:rFonts w:ascii="GHEA Grapalat" w:hAnsi="GHEA Grapalat"/>
          <w:b/>
        </w:rPr>
      </w:pPr>
    </w:p>
    <w:p w14:paraId="417FFA85" w14:textId="77777777" w:rsidR="008051B3" w:rsidRPr="009A02B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w:t>
      </w:r>
      <w:proofErr w:type="gramStart"/>
      <w:r w:rsidRPr="009A02B3">
        <w:rPr>
          <w:rFonts w:ascii="GHEA Grapalat" w:eastAsiaTheme="minorHAnsi" w:hAnsi="GHEA Grapalat" w:cstheme="minorBidi"/>
        </w:rPr>
        <w:t>Настоящая  гарантия</w:t>
      </w:r>
      <w:proofErr w:type="gramEnd"/>
      <w:r w:rsidRPr="009A02B3">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65BAA9F7" w14:textId="77777777" w:rsidR="008051B3" w:rsidRPr="009A02B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lang w:val="hy-AM"/>
        </w:rPr>
        <w:tab/>
      </w:r>
      <w:r w:rsidRPr="009A02B3">
        <w:rPr>
          <w:rStyle w:val="af5"/>
          <w:rFonts w:ascii="GHEA Grapalat" w:hAnsi="GHEA Grapalat"/>
          <w:b w:val="0"/>
          <w:sz w:val="20"/>
          <w:szCs w:val="20"/>
          <w:lang w:val="hy-AM"/>
        </w:rPr>
        <w:tab/>
      </w:r>
      <w:r w:rsidRPr="009A02B3">
        <w:rPr>
          <w:rStyle w:val="af5"/>
          <w:rFonts w:ascii="GHEA Grapalat" w:hAnsi="GHEA Grapalat"/>
          <w:b w:val="0"/>
          <w:sz w:val="20"/>
          <w:szCs w:val="20"/>
        </w:rPr>
        <w:t xml:space="preserve">           </w:t>
      </w:r>
      <w:r w:rsidRPr="009A02B3">
        <w:rPr>
          <w:rStyle w:val="af5"/>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451746EA" w14:textId="77777777"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proofErr w:type="gramStart"/>
      <w:r w:rsidRPr="009A02B3">
        <w:rPr>
          <w:rFonts w:ascii="GHEA Grapalat" w:eastAsiaTheme="minorHAnsi" w:hAnsi="GHEA Grapalat" w:cstheme="minorBidi"/>
        </w:rPr>
        <w:t xml:space="preserve">   (</w:t>
      </w:r>
      <w:proofErr w:type="gramEnd"/>
      <w:r w:rsidRPr="009A02B3">
        <w:rPr>
          <w:rFonts w:ascii="GHEA Grapalat" w:eastAsiaTheme="minorHAnsi" w:hAnsi="GHEA Grapalat" w:cstheme="minorBidi"/>
        </w:rPr>
        <w:t>далее-бенефициар)   и</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Fonts w:eastAsiaTheme="minorHAnsi" w:cstheme="minorBidi"/>
        </w:rPr>
        <w:t xml:space="preserve">    </w:t>
      </w:r>
    </w:p>
    <w:p w14:paraId="29086536" w14:textId="77777777"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b w:val="0"/>
          <w:sz w:val="18"/>
          <w:szCs w:val="18"/>
        </w:rPr>
        <w:t xml:space="preserve"> </w:t>
      </w:r>
      <w:r w:rsidRPr="009A02B3">
        <w:rPr>
          <w:rStyle w:val="af5"/>
          <w:rFonts w:ascii="GHEA Grapalat" w:hAnsi="GHEA Grapalat"/>
          <w:b w:val="0"/>
          <w:sz w:val="16"/>
          <w:szCs w:val="16"/>
        </w:rPr>
        <w:t>наименование заказчика                                                                  наименование отобранного участника</w:t>
      </w:r>
    </w:p>
    <w:p w14:paraId="421F992A" w14:textId="77777777" w:rsidR="008051B3" w:rsidRPr="009A02B3" w:rsidRDefault="008051B3" w:rsidP="008051B3">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b w:val="0"/>
          <w:sz w:val="16"/>
          <w:szCs w:val="16"/>
        </w:rPr>
        <w:t xml:space="preserve">                                                                </w:t>
      </w:r>
      <w:r w:rsidRPr="009A02B3">
        <w:rPr>
          <w:rStyle w:val="af5"/>
          <w:rFonts w:ascii="GHEA Grapalat" w:hAnsi="GHEA Grapalat"/>
          <w:b w:val="0"/>
          <w:sz w:val="16"/>
          <w:szCs w:val="16"/>
          <w:lang w:val="hy-AM"/>
        </w:rPr>
        <w:tab/>
      </w:r>
    </w:p>
    <w:p w14:paraId="5143C436" w14:textId="77777777" w:rsidR="008051B3" w:rsidRPr="009A02B3" w:rsidRDefault="008051B3" w:rsidP="008051B3">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2FCB314C" w14:textId="77777777"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14:paraId="212EF6BF"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21BCB177"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w:t>
      </w:r>
      <w:proofErr w:type="gramStart"/>
      <w:r w:rsidRPr="00616AAA">
        <w:rPr>
          <w:rFonts w:ascii="GHEA Grapalat" w:eastAsiaTheme="minorHAnsi" w:hAnsi="GHEA Grapalat" w:cstheme="minorBidi"/>
          <w:sz w:val="18"/>
          <w:szCs w:val="18"/>
        </w:rPr>
        <w:t>наименование банка</w:t>
      </w:r>
      <w:proofErr w:type="gramEnd"/>
      <w:r w:rsidRPr="00616AAA">
        <w:rPr>
          <w:rFonts w:ascii="GHEA Grapalat" w:eastAsiaTheme="minorHAnsi" w:hAnsi="GHEA Grapalat" w:cstheme="minorBidi"/>
          <w:sz w:val="18"/>
          <w:szCs w:val="18"/>
        </w:rPr>
        <w:t xml:space="preserve"> выдающего гарантию</w:t>
      </w:r>
    </w:p>
    <w:p w14:paraId="5EF0DEEC"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14:paraId="59A4E284"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592D98A" w14:textId="77777777" w:rsidR="009215EA" w:rsidRPr="00616AAA"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0DB05914"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415614DB"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E6ADF11"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14:paraId="04FC49EC" w14:textId="77777777"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5DACA5CB" w14:textId="77777777"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3614C64"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6BC6489" w14:textId="77777777"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w:t>
      </w:r>
      <w:proofErr w:type="gramStart"/>
      <w:r w:rsidR="00C2502F">
        <w:rPr>
          <w:rFonts w:ascii="GHEA Grapalat" w:eastAsiaTheme="minorHAnsi" w:hAnsi="GHEA Grapalat" w:cstheme="minorBidi"/>
        </w:rPr>
        <w:t xml:space="preserve">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w:t>
      </w:r>
      <w:proofErr w:type="gramEnd"/>
      <w:r w:rsidRPr="009D55A4">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24"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046984D6" w14:textId="77777777" w:rsidR="001F46DD" w:rsidRPr="009D55A4" w:rsidRDefault="00C2502F" w:rsidP="001F46D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 xml:space="preserve">номер заключаемого </w:t>
      </w:r>
      <w:proofErr w:type="spellStart"/>
      <w:r w:rsidR="001F46DD" w:rsidRPr="009D55A4">
        <w:rPr>
          <w:rFonts w:ascii="GHEA Grapalat" w:eastAsiaTheme="minorHAnsi" w:hAnsi="GHEA Grapalat" w:cstheme="minorBidi"/>
          <w:sz w:val="18"/>
          <w:szCs w:val="18"/>
        </w:rPr>
        <w:t>договара</w:t>
      </w:r>
      <w:proofErr w:type="spellEnd"/>
    </w:p>
    <w:p w14:paraId="5F19A789" w14:textId="77777777"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p>
    <w:p w14:paraId="763D0989" w14:textId="77777777" w:rsidR="001F46DD" w:rsidRPr="009D55A4" w:rsidRDefault="00C2502F" w:rsidP="001F46DD">
      <w:pPr>
        <w:pStyle w:val="af4"/>
        <w:shd w:val="clear" w:color="auto" w:fill="FFFFFF"/>
        <w:contextualSpacing/>
        <w:jc w:val="both"/>
        <w:rPr>
          <w:rFonts w:ascii="GHEA Grapalat" w:eastAsiaTheme="minorHAnsi" w:hAnsi="GHEA Grapalat" w:cstheme="minorBidi"/>
          <w:lang w:val="hy-AM"/>
        </w:rPr>
      </w:pPr>
      <w:proofErr w:type="gramStart"/>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и</w:t>
      </w:r>
      <w:proofErr w:type="gramEnd"/>
      <w:r w:rsidR="001F46DD" w:rsidRPr="009D55A4">
        <w:rPr>
          <w:rFonts w:ascii="GHEA Grapalat" w:eastAsiaTheme="minorHAnsi" w:hAnsi="GHEA Grapalat" w:cstheme="minorBidi"/>
        </w:rPr>
        <w:t xml:space="preserve">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1EA3B3A6" w14:textId="77777777" w:rsidR="001F46DD" w:rsidRPr="009D55A4" w:rsidRDefault="001F46DD" w:rsidP="001F46DD">
      <w:pPr>
        <w:pStyle w:val="af4"/>
        <w:shd w:val="clear" w:color="auto" w:fill="FFFFFF"/>
        <w:contextualSpacing/>
        <w:jc w:val="both"/>
        <w:rPr>
          <w:rFonts w:ascii="GHEA Grapalat" w:eastAsiaTheme="minorHAnsi" w:hAnsi="GHEA Grapalat" w:cstheme="minorBidi"/>
          <w:sz w:val="18"/>
          <w:szCs w:val="18"/>
          <w:lang w:val="hy-AM"/>
        </w:rPr>
      </w:pPr>
    </w:p>
    <w:p w14:paraId="092FA9EB" w14:textId="77777777" w:rsidR="001F46DD" w:rsidRPr="009D55A4" w:rsidRDefault="001F46DD" w:rsidP="001F46DD">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w:t>
      </w:r>
      <w:proofErr w:type="gramStart"/>
      <w:r w:rsidRPr="009D55A4">
        <w:rPr>
          <w:rFonts w:ascii="GHEA Grapalat" w:hAnsi="GHEA Grapalat"/>
          <w:sz w:val="16"/>
          <w:szCs w:val="16"/>
        </w:rPr>
        <w:t>крайний  срок</w:t>
      </w:r>
      <w:proofErr w:type="gramEnd"/>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04966235" w14:textId="77777777" w:rsidR="001F46DD" w:rsidRPr="009D55A4" w:rsidRDefault="001F46DD" w:rsidP="001F46DD">
      <w:pPr>
        <w:pStyle w:val="af4"/>
        <w:shd w:val="clear" w:color="auto" w:fill="FFFFFF"/>
        <w:contextualSpacing/>
        <w:jc w:val="center"/>
        <w:rPr>
          <w:rFonts w:eastAsiaTheme="minorHAnsi" w:cstheme="minorBidi"/>
        </w:rPr>
      </w:pPr>
    </w:p>
    <w:p w14:paraId="184249D2" w14:textId="77777777" w:rsidR="00FE7656"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 xml:space="preserve">вариант также на адрес электронной почты </w:t>
      </w:r>
      <w:r w:rsidRPr="009D55A4">
        <w:rPr>
          <w:rFonts w:ascii="GHEA Grapalat" w:eastAsiaTheme="minorHAnsi" w:hAnsi="GHEA Grapalat" w:cstheme="minorBidi"/>
        </w:rPr>
        <w:lastRenderedPageBreak/>
        <w:t>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14:paraId="4216CA77" w14:textId="77777777" w:rsidR="00FE7656" w:rsidRDefault="00FE7656" w:rsidP="00FE765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F621483" w14:textId="77777777" w:rsidR="00FE7656" w:rsidRDefault="00FE7656" w:rsidP="001F46DD">
      <w:pPr>
        <w:pStyle w:val="af4"/>
        <w:shd w:val="clear" w:color="auto" w:fill="FFFFFF"/>
        <w:contextualSpacing/>
        <w:jc w:val="both"/>
        <w:rPr>
          <w:ins w:id="25" w:author="Vardan" w:date="2023-07-06T22:51:00Z"/>
          <w:rFonts w:ascii="GHEA Grapalat" w:eastAsiaTheme="minorHAnsi" w:hAnsi="GHEA Grapalat" w:cstheme="minorBidi"/>
        </w:rPr>
      </w:pPr>
    </w:p>
    <w:p w14:paraId="70B9EB42" w14:textId="77777777" w:rsidR="001F46DD" w:rsidRPr="009D55A4"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278344FB" w14:textId="77777777" w:rsidR="009215EA" w:rsidRPr="00B138F3" w:rsidRDefault="009215EA" w:rsidP="009215EA">
      <w:pPr>
        <w:pStyle w:val="af4"/>
        <w:shd w:val="clear" w:color="auto" w:fill="FFFFFF"/>
        <w:contextualSpacing/>
        <w:jc w:val="both"/>
        <w:rPr>
          <w:rStyle w:val="af5"/>
          <w:rFonts w:ascii="GHEA Grapalat" w:hAnsi="GHEA Grapalat"/>
          <w:b w:val="0"/>
          <w:bCs w:val="0"/>
          <w:sz w:val="20"/>
          <w:szCs w:val="20"/>
        </w:rPr>
      </w:pPr>
    </w:p>
    <w:p w14:paraId="71FA0A5A"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06C0F3D"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6C916A67" w14:textId="77777777" w:rsidR="009215EA" w:rsidRPr="00616AAA" w:rsidRDefault="009215EA" w:rsidP="009215EA">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21ABEA0E" w14:textId="77777777" w:rsidR="009215EA" w:rsidRPr="00616AAA" w:rsidRDefault="009215EA" w:rsidP="009215EA">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14:paraId="5B3EDFA5"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копии </w:t>
      </w:r>
      <w:proofErr w:type="gramStart"/>
      <w:r w:rsidRPr="00616AAA">
        <w:rPr>
          <w:rFonts w:ascii="GHEA Grapalat" w:eastAsiaTheme="minorHAnsi" w:hAnsi="GHEA Grapalat" w:cstheme="minorBidi"/>
        </w:rPr>
        <w:t>внесенных  в</w:t>
      </w:r>
      <w:proofErr w:type="gramEnd"/>
      <w:r w:rsidRPr="00616AAA">
        <w:rPr>
          <w:rFonts w:ascii="GHEA Grapalat" w:eastAsiaTheme="minorHAnsi" w:hAnsi="GHEA Grapalat" w:cstheme="minorBidi"/>
        </w:rPr>
        <w:t xml:space="preserve"> него изменений, дополнительных соглашений,</w:t>
      </w:r>
    </w:p>
    <w:p w14:paraId="16169E80"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CB5B01"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206F32A5"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64F6B264"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72686FC"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4C155786"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69CB91AF"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1A0D6E4"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5260CD62"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14:paraId="66B3F94C"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16FCA81"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8B86DEF" w14:textId="77777777" w:rsidR="009215E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65E5712" w14:textId="77777777"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 xml:space="preserve">вариант также на адрес электронной почты секретаря (координатора закупок) указанный в приглашении к процедуре закупок под </w:t>
      </w:r>
      <w:proofErr w:type="gramStart"/>
      <w:r w:rsidRPr="009049BE">
        <w:rPr>
          <w:rFonts w:ascii="GHEA Grapalat" w:eastAsiaTheme="minorHAnsi" w:hAnsi="GHEA Grapalat" w:cstheme="minorBidi"/>
        </w:rPr>
        <w:t>кодом  -----</w:t>
      </w:r>
      <w:proofErr w:type="gramEnd"/>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5C3F20EF" w14:textId="77777777"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7CDF5107" w14:textId="77777777" w:rsidR="009215EA" w:rsidRPr="009049BE"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348270"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14:paraId="5F7CD721"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53560207"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14:paraId="259895BE"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14:paraId="69B573A3"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71221758" w14:textId="77777777" w:rsidR="009215EA" w:rsidRPr="009049BE" w:rsidRDefault="009215EA" w:rsidP="009215EA">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lastRenderedPageBreak/>
        <w:t xml:space="preserve">                                                        </w:t>
      </w:r>
      <w:r w:rsidRPr="009049BE">
        <w:rPr>
          <w:rFonts w:ascii="GHEA Grapalat" w:hAnsi="GHEA Grapalat" w:cs="Sylfaen"/>
          <w:vertAlign w:val="superscript"/>
        </w:rPr>
        <w:t>число, месяц, год</w:t>
      </w:r>
    </w:p>
    <w:p w14:paraId="43E670B9" w14:textId="77777777"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7A7F3674"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7D590AC1" w14:textId="77777777" w:rsidR="001005B0" w:rsidRPr="00B138F3" w:rsidRDefault="001005B0" w:rsidP="00B46D58">
      <w:pPr>
        <w:widowControl w:val="0"/>
        <w:spacing w:after="160"/>
        <w:ind w:left="567" w:right="565"/>
        <w:jc w:val="center"/>
        <w:rPr>
          <w:rFonts w:ascii="GHEA Grapalat" w:hAnsi="GHEA Grapalat"/>
          <w:b/>
        </w:rPr>
      </w:pPr>
    </w:p>
    <w:p w14:paraId="5BFE8FD0" w14:textId="77777777" w:rsidR="009215EA" w:rsidRDefault="009215EA">
      <w:pPr>
        <w:rPr>
          <w:rFonts w:ascii="GHEA Grapalat" w:hAnsi="GHEA Grapalat"/>
          <w:b/>
        </w:rPr>
      </w:pPr>
      <w:r>
        <w:rPr>
          <w:rFonts w:ascii="GHEA Grapalat" w:hAnsi="GHEA Grapalat"/>
          <w:b/>
        </w:rPr>
        <w:br w:type="page"/>
      </w:r>
    </w:p>
    <w:p w14:paraId="1DFA0E40"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7"/>
        <w:t>26</w:t>
      </w:r>
    </w:p>
    <w:p w14:paraId="1D0174BC" w14:textId="36001235"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71141D">
        <w:rPr>
          <w:rFonts w:ascii="GHEA Grapalat" w:hAnsi="GHEA Grapalat"/>
          <w:sz w:val="24"/>
          <w:szCs w:val="24"/>
          <w:lang w:val="en-US"/>
        </w:rPr>
        <w:t>SHAK</w:t>
      </w:r>
      <w:r w:rsidR="0071141D" w:rsidRPr="006D1997">
        <w:rPr>
          <w:rFonts w:ascii="GHEA Grapalat" w:hAnsi="GHEA Grapalat"/>
          <w:sz w:val="24"/>
          <w:szCs w:val="24"/>
        </w:rPr>
        <w:t>-</w:t>
      </w:r>
      <w:r w:rsidR="0071141D">
        <w:rPr>
          <w:rFonts w:ascii="GHEA Grapalat" w:hAnsi="GHEA Grapalat"/>
          <w:sz w:val="24"/>
          <w:szCs w:val="24"/>
          <w:lang w:val="en-US"/>
        </w:rPr>
        <w:t>BMASHDZB</w:t>
      </w:r>
      <w:r w:rsidR="0071141D" w:rsidRPr="006D1997">
        <w:rPr>
          <w:rFonts w:ascii="GHEA Grapalat" w:hAnsi="GHEA Grapalat"/>
          <w:sz w:val="24"/>
          <w:szCs w:val="24"/>
        </w:rPr>
        <w:t>-26/1</w:t>
      </w:r>
    </w:p>
    <w:p w14:paraId="5BE81D19"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72B128E3"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117A8062"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31CB9B94" w14:textId="77777777" w:rsidTr="003D2146">
        <w:tc>
          <w:tcPr>
            <w:tcW w:w="4503" w:type="dxa"/>
          </w:tcPr>
          <w:p w14:paraId="239BE314"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2E6347F0"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B1C4AFD" w14:textId="77777777" w:rsidR="00BB28C8" w:rsidRPr="009F3DC7" w:rsidRDefault="00BB28C8" w:rsidP="00BB28C8">
      <w:pPr>
        <w:widowControl w:val="0"/>
        <w:spacing w:after="160" w:line="360" w:lineRule="auto"/>
        <w:ind w:firstLine="567"/>
        <w:jc w:val="both"/>
        <w:rPr>
          <w:rFonts w:ascii="GHEA Grapalat" w:hAnsi="GHEA Grapalat"/>
        </w:rPr>
      </w:pPr>
    </w:p>
    <w:p w14:paraId="3775BE07"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B07DE99"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BEDC435" w14:textId="6D50F6C8" w:rsidR="00B22A2F" w:rsidRPr="0071141D" w:rsidRDefault="00BB28C8" w:rsidP="0071141D">
      <w:pPr>
        <w:pStyle w:val="Default"/>
        <w:rPr>
          <w:rFonts w:ascii="GHEA Grapalat" w:hAnsi="GHEA Grapalat"/>
        </w:rPr>
      </w:pPr>
      <w:r w:rsidRPr="00B81A8E">
        <w:rPr>
          <w:rFonts w:ascii="GHEA Grapalat" w:hAnsi="GHEA Grapalat"/>
        </w:rPr>
        <w:t>1.1.</w:t>
      </w:r>
      <w:r w:rsidRPr="00B81A8E">
        <w:rPr>
          <w:rFonts w:ascii="GHEA Grapalat" w:hAnsi="GHEA Grapalat"/>
        </w:rPr>
        <w:tab/>
      </w:r>
      <w:r w:rsidRPr="00B81A8E">
        <w:rPr>
          <w:rFonts w:ascii="GHEA Grapalat" w:hAnsi="GHEA Grapalat" w:cs="Times New Roman"/>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rPr>
        <w:t>установленные Приложением N 1 к настоящему Договору (далее-договор)</w:t>
      </w:r>
      <w:r w:rsidRPr="00B81A8E">
        <w:rPr>
          <w:rFonts w:ascii="GHEA Grapalat" w:hAnsi="GHEA Grapalat" w:cs="Times New Roman"/>
        </w:rPr>
        <w:t xml:space="preserve"> </w:t>
      </w:r>
      <w:r w:rsidR="006D22AE" w:rsidRPr="00B81A8E">
        <w:rPr>
          <w:rFonts w:ascii="GHEA Grapalat" w:hAnsi="GHEA Grapalat" w:cs="Times New Roman" w:hint="eastAsia"/>
        </w:rPr>
        <w:t>проектной</w:t>
      </w:r>
      <w:r w:rsidR="006D22AE" w:rsidRPr="00B81A8E">
        <w:rPr>
          <w:rFonts w:ascii="GHEA Grapalat" w:hAnsi="GHEA Grapalat" w:cs="Times New Roman"/>
        </w:rPr>
        <w:t xml:space="preserve"> </w:t>
      </w:r>
      <w:r w:rsidR="006D22AE" w:rsidRPr="00B81A8E">
        <w:rPr>
          <w:rFonts w:ascii="GHEA Grapalat" w:hAnsi="GHEA Grapalat" w:cs="Times New Roman" w:hint="eastAsia"/>
        </w:rPr>
        <w:t>документацией</w:t>
      </w:r>
      <w:r w:rsidR="00877389" w:rsidRPr="00B81A8E">
        <w:rPr>
          <w:rFonts w:ascii="GHEA Grapalat" w:hAnsi="GHEA Grapalat" w:cs="Times New Roman"/>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rPr>
        <w:t xml:space="preserve"> </w:t>
      </w:r>
      <w:r w:rsidR="006D22AE" w:rsidRPr="00B81A8E">
        <w:rPr>
          <w:rFonts w:ascii="GHEA Grapalat" w:hAnsi="GHEA Grapalat"/>
        </w:rPr>
        <w:t xml:space="preserve">  </w:t>
      </w:r>
      <w:proofErr w:type="spellStart"/>
      <w:r w:rsidR="0071141D">
        <w:rPr>
          <w:rFonts w:ascii="GHEA Grapalat" w:hAnsi="GHEA Grapalat"/>
        </w:rPr>
        <w:t>ремонтые</w:t>
      </w:r>
      <w:proofErr w:type="spellEnd"/>
      <w:r w:rsidR="0071141D">
        <w:rPr>
          <w:rFonts w:ascii="GHEA Grapalat" w:hAnsi="GHEA Grapalat"/>
        </w:rPr>
        <w:t xml:space="preserve"> роботы </w:t>
      </w:r>
      <w:r w:rsidRPr="009F3DC7">
        <w:rPr>
          <w:rFonts w:ascii="GHEA Grapalat" w:hAnsi="GHEA Grapalat"/>
        </w:rPr>
        <w:t xml:space="preserve">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71141D">
        <w:rPr>
          <w:rFonts w:ascii="GHEA Grapalat" w:hAnsi="GHEA Grapalat"/>
          <w:b/>
          <w:lang w:val="en-US"/>
        </w:rPr>
        <w:t>SHAK</w:t>
      </w:r>
      <w:r w:rsidR="0071141D" w:rsidRPr="0071141D">
        <w:rPr>
          <w:rFonts w:ascii="GHEA Grapalat" w:hAnsi="GHEA Grapalat"/>
          <w:b/>
        </w:rPr>
        <w:t>-</w:t>
      </w:r>
      <w:r w:rsidR="0071141D">
        <w:rPr>
          <w:rFonts w:ascii="GHEA Grapalat" w:hAnsi="GHEA Grapalat"/>
          <w:b/>
          <w:lang w:val="en-US"/>
        </w:rPr>
        <w:t>BMASHDZB</w:t>
      </w:r>
      <w:r w:rsidR="0071141D" w:rsidRPr="0071141D">
        <w:rPr>
          <w:rFonts w:ascii="GHEA Grapalat" w:hAnsi="GHEA Grapalat"/>
          <w:b/>
        </w:rPr>
        <w:t>-26/1</w:t>
      </w:r>
    </w:p>
    <w:p w14:paraId="2B8CECD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w:t>
      </w:r>
      <w:r w:rsidRPr="009F3DC7">
        <w:rPr>
          <w:rFonts w:ascii="GHEA Grapalat" w:hAnsi="GHEA Grapalat"/>
        </w:rPr>
        <w:lastRenderedPageBreak/>
        <w:t xml:space="preserve">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5865ACF2"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4FA8A165" w14:textId="26CAD758" w:rsidR="00BB28C8" w:rsidRPr="000A3450" w:rsidRDefault="00BB28C8" w:rsidP="00BB28C8">
      <w:pPr>
        <w:widowControl w:val="0"/>
        <w:jc w:val="both"/>
        <w:rPr>
          <w:rFonts w:ascii="GHEA Grapalat" w:hAnsi="GHEA Grapalat"/>
          <w:spacing w:val="6"/>
        </w:rPr>
      </w:pPr>
      <w:r w:rsidRPr="009F3DC7">
        <w:rPr>
          <w:rFonts w:ascii="GHEA Grapalat" w:hAnsi="GHEA Grapalat"/>
        </w:rPr>
        <w:t>_________</w:t>
      </w:r>
      <w:r w:rsidR="0071141D" w:rsidRPr="00AE7F92">
        <w:rPr>
          <w:rFonts w:ascii="GHEA Grapalat" w:hAnsi="GHEA Grapalat"/>
        </w:rPr>
        <w:t>150</w:t>
      </w:r>
      <w:r w:rsidR="0071141D">
        <w:rPr>
          <w:rFonts w:ascii="GHEA Grapalat" w:hAnsi="GHEA Grapalat"/>
        </w:rPr>
        <w:t>дней</w:t>
      </w:r>
      <w:r w:rsidRPr="00124BE9">
        <w:rPr>
          <w:rFonts w:ascii="GHEA Grapalat" w:hAnsi="GHEA Grapalat"/>
        </w:rPr>
        <w:t>______</w:t>
      </w:r>
      <w:r w:rsidRPr="000A3450">
        <w:rPr>
          <w:rFonts w:ascii="GHEA Grapalat" w:hAnsi="GHEA Grapalat"/>
        </w:rPr>
        <w:t>____</w:t>
      </w:r>
      <w:r w:rsidRPr="009F3DC7">
        <w:rPr>
          <w:rFonts w:ascii="GHEA Grapalat" w:hAnsi="GHEA Grapalat"/>
        </w:rPr>
        <w:t>___.</w:t>
      </w:r>
    </w:p>
    <w:p w14:paraId="13448599"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46C5F34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3311F90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38C4BE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4848B12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7C06BD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1BF63F66"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50EADE2E"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D5A786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2CA04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B2035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DB5603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2239D15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1F20AD8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3ADF35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35D9F5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39B65F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4744FD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1D26DC2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6D83B6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606BAE97" w14:textId="77777777" w:rsidR="00BB28C8" w:rsidRDefault="00BB28C8" w:rsidP="00BB28C8">
      <w:pPr>
        <w:rPr>
          <w:rFonts w:ascii="GHEA Grapalat" w:hAnsi="GHEA Grapalat"/>
          <w:b/>
        </w:rPr>
      </w:pPr>
      <w:r>
        <w:rPr>
          <w:rFonts w:ascii="GHEA Grapalat" w:hAnsi="GHEA Grapalat"/>
          <w:b/>
        </w:rPr>
        <w:br w:type="page"/>
      </w:r>
    </w:p>
    <w:p w14:paraId="1E15BE7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4339568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09B9CE8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83464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CFBF9EA" w14:textId="77777777" w:rsidR="00BB28C8" w:rsidRDefault="00BB28C8" w:rsidP="00BB28C8">
      <w:pPr>
        <w:widowControl w:val="0"/>
        <w:tabs>
          <w:tab w:val="left" w:pos="1276"/>
        </w:tabs>
        <w:spacing w:after="160" w:line="360" w:lineRule="auto"/>
        <w:ind w:firstLine="567"/>
        <w:jc w:val="both"/>
        <w:rPr>
          <w:ins w:id="26"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79AF5893" w14:textId="51FB108B"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w:t>
      </w:r>
      <w:r w:rsidR="004D706A">
        <w:rPr>
          <w:rFonts w:ascii="GHEA Grapalat" w:hAnsi="GHEA Grapalat" w:cs="Times Armenian"/>
          <w:sz w:val="24"/>
          <w:szCs w:val="24"/>
          <w:lang w:val="ru-RU" w:eastAsia="ru-RU" w:bidi="ru-RU"/>
        </w:rPr>
        <w:t>5</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6E6060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5182E3EF"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256F1F0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306ACF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226032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754BCD3" w14:textId="22688DB4"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4D706A">
        <w:rPr>
          <w:rFonts w:ascii="GHEA Grapalat" w:hAnsi="GHEA Grapalat"/>
        </w:rPr>
        <w:t xml:space="preserve">100 </w:t>
      </w:r>
      <w:r w:rsidRPr="009F3DC7">
        <w:rPr>
          <w:rFonts w:ascii="GHEA Grapalat" w:hAnsi="GHEA Grapalat"/>
        </w:rPr>
        <w:t xml:space="preserve">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78DCBE92" w14:textId="77777777" w:rsidR="00BB28C8" w:rsidRPr="00124BE9" w:rsidDel="008272F3" w:rsidRDefault="00BB28C8" w:rsidP="00BB28C8">
      <w:pPr>
        <w:widowControl w:val="0"/>
        <w:tabs>
          <w:tab w:val="left" w:pos="1276"/>
        </w:tabs>
        <w:spacing w:after="160" w:line="360" w:lineRule="auto"/>
        <w:ind w:firstLine="567"/>
        <w:jc w:val="both"/>
        <w:rPr>
          <w:del w:id="27" w:author="Inesa Kocharyan" w:date="2024-02-09T15:52:00Z"/>
          <w:rFonts w:ascii="GHEA Grapalat" w:hAnsi="GHEA Grapalat" w:cs="Times Armenian"/>
        </w:rPr>
      </w:pPr>
    </w:p>
    <w:p w14:paraId="4787D1A9"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40832C84" w14:textId="77777777" w:rsidR="008272F3" w:rsidRDefault="00BB28C8" w:rsidP="00BB28C8">
      <w:pPr>
        <w:widowControl w:val="0"/>
        <w:tabs>
          <w:tab w:val="left" w:pos="1276"/>
        </w:tabs>
        <w:spacing w:after="160" w:line="360" w:lineRule="auto"/>
        <w:ind w:firstLine="567"/>
        <w:jc w:val="both"/>
        <w:rPr>
          <w:ins w:id="28"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034FA1EB" w14:textId="77777777" w:rsidR="00E560CB" w:rsidDel="008272F3" w:rsidRDefault="008272F3" w:rsidP="00BB28C8">
      <w:pPr>
        <w:widowControl w:val="0"/>
        <w:tabs>
          <w:tab w:val="left" w:pos="1276"/>
        </w:tabs>
        <w:spacing w:after="160" w:line="360" w:lineRule="auto"/>
        <w:ind w:firstLine="567"/>
        <w:jc w:val="both"/>
        <w:rPr>
          <w:del w:id="29"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0"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21035F4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96C104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61B83A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3B18C0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7D557A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33ED7D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2CEA3130" w14:textId="2C589B2B"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w:t>
      </w:r>
      <w:r w:rsidR="004D706A">
        <w:rPr>
          <w:rFonts w:ascii="GHEA Grapalat" w:hAnsi="GHEA Grapalat"/>
        </w:rPr>
        <w:t>365</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31"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8"/>
        <w:t>27</w:t>
      </w:r>
      <w:r w:rsidRPr="009F3DC7">
        <w:rPr>
          <w:rFonts w:ascii="GHEA Grapalat" w:hAnsi="GHEA Grapalat"/>
        </w:rPr>
        <w:t>.</w:t>
      </w:r>
    </w:p>
    <w:p w14:paraId="2F6DC41F"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19"/>
        <w:t>28</w:t>
      </w:r>
      <w:r w:rsidRPr="0010519D">
        <w:rPr>
          <w:rFonts w:ascii="GHEA Grapalat" w:hAnsi="GHEA Grapalat"/>
        </w:rPr>
        <w:t>.</w:t>
      </w:r>
      <w:r w:rsidRPr="009F3DC7">
        <w:rPr>
          <w:rFonts w:ascii="GHEA Grapalat" w:hAnsi="GHEA Grapalat"/>
        </w:rPr>
        <w:t xml:space="preserve"> </w:t>
      </w:r>
    </w:p>
    <w:p w14:paraId="2109B041"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BBB8309"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339EA672"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642367"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64AF04E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295BEDA2" w14:textId="2D18AB80"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4D706A">
        <w:rPr>
          <w:rFonts w:ascii="GHEA Grapalat" w:hAnsi="GHEA Grapalat"/>
        </w:rPr>
        <w:t>5</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46B81FE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20AD397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0823B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F2FDE4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3A70384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E2B720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63C3456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54A2A74"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94B7A2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F9A3E73"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B5AAD86"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0BFCF50"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1980FD8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048B69E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736B9E48"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02A433A9"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20"/>
        <w:t>29</w:t>
      </w:r>
      <w:r w:rsidRPr="00A542E3">
        <w:rPr>
          <w:rFonts w:ascii="GHEA Grapalat" w:hAnsi="GHEA Grapalat"/>
        </w:rPr>
        <w:t>.</w:t>
      </w:r>
    </w:p>
    <w:p w14:paraId="705E857A" w14:textId="77777777" w:rsidR="00BB28C8" w:rsidRDefault="00BB28C8" w:rsidP="00BB28C8">
      <w:pPr>
        <w:widowControl w:val="0"/>
        <w:tabs>
          <w:tab w:val="left" w:pos="1276"/>
        </w:tabs>
        <w:spacing w:after="160" w:line="360" w:lineRule="auto"/>
        <w:ind w:firstLine="567"/>
        <w:jc w:val="both"/>
        <w:rPr>
          <w:ins w:id="32"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7533842B"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546257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1"/>
        <w:t>30</w:t>
      </w:r>
      <w:r w:rsidRPr="009F3DC7">
        <w:rPr>
          <w:rFonts w:ascii="GHEA Grapalat" w:hAnsi="GHEA Grapalat"/>
        </w:rPr>
        <w:t xml:space="preserve">. </w:t>
      </w:r>
    </w:p>
    <w:p w14:paraId="5BBB7A7D"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4256E7A0" w14:textId="77777777" w:rsidR="00930D97" w:rsidRDefault="00BB28C8" w:rsidP="00BB28C8">
      <w:pPr>
        <w:widowControl w:val="0"/>
        <w:tabs>
          <w:tab w:val="num" w:pos="1134"/>
        </w:tabs>
        <w:spacing w:after="160" w:line="360" w:lineRule="auto"/>
        <w:ind w:firstLine="567"/>
        <w:jc w:val="both"/>
        <w:rPr>
          <w:ins w:id="3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B00B347"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04EA6F95" w14:textId="77777777" w:rsidR="00127380" w:rsidRDefault="00127380" w:rsidP="00BB28C8">
      <w:pPr>
        <w:widowControl w:val="0"/>
        <w:tabs>
          <w:tab w:val="num" w:pos="1134"/>
        </w:tabs>
        <w:spacing w:after="160" w:line="360" w:lineRule="auto"/>
        <w:ind w:firstLine="567"/>
        <w:jc w:val="both"/>
        <w:rPr>
          <w:ins w:id="35"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30C750DD"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9760ECA"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712259C9"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4DDB5E44"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73BC466B"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18E67068"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B73113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6869014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F6258B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1AF1EAC7"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DC891A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2288D12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5CD311D"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2EC46EE0"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5BE22536"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0DBA763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4556D209"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4334DE73" w14:textId="77777777" w:rsidTr="007A0FC0">
        <w:tc>
          <w:tcPr>
            <w:tcW w:w="2631" w:type="dxa"/>
            <w:tcBorders>
              <w:top w:val="single" w:sz="4" w:space="0" w:color="auto"/>
              <w:left w:val="single" w:sz="4" w:space="0" w:color="auto"/>
              <w:bottom w:val="single" w:sz="4" w:space="0" w:color="auto"/>
              <w:right w:val="single" w:sz="4" w:space="0" w:color="auto"/>
            </w:tcBorders>
          </w:tcPr>
          <w:p w14:paraId="40DE456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A19DCA2"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D32069F"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6EF68572" w14:textId="77777777" w:rsidTr="007A0FC0">
        <w:tc>
          <w:tcPr>
            <w:tcW w:w="2631" w:type="dxa"/>
            <w:tcBorders>
              <w:top w:val="single" w:sz="4" w:space="0" w:color="auto"/>
              <w:left w:val="single" w:sz="4" w:space="0" w:color="auto"/>
              <w:bottom w:val="single" w:sz="4" w:space="0" w:color="auto"/>
              <w:right w:val="single" w:sz="4" w:space="0" w:color="auto"/>
            </w:tcBorders>
          </w:tcPr>
          <w:p w14:paraId="5E46AFB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8CF62A2"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707BD51"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67E70398" w14:textId="77777777" w:rsidTr="007A0FC0">
        <w:tc>
          <w:tcPr>
            <w:tcW w:w="2631" w:type="dxa"/>
            <w:tcBorders>
              <w:top w:val="single" w:sz="4" w:space="0" w:color="auto"/>
              <w:left w:val="single" w:sz="4" w:space="0" w:color="auto"/>
              <w:bottom w:val="single" w:sz="4" w:space="0" w:color="auto"/>
              <w:right w:val="single" w:sz="4" w:space="0" w:color="auto"/>
            </w:tcBorders>
          </w:tcPr>
          <w:p w14:paraId="026A4906"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2802027"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85E621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2107D006" w14:textId="77777777" w:rsidTr="007A0FC0">
        <w:tc>
          <w:tcPr>
            <w:tcW w:w="2631" w:type="dxa"/>
            <w:tcBorders>
              <w:top w:val="single" w:sz="4" w:space="0" w:color="auto"/>
              <w:left w:val="single" w:sz="4" w:space="0" w:color="auto"/>
              <w:bottom w:val="single" w:sz="4" w:space="0" w:color="auto"/>
              <w:right w:val="single" w:sz="4" w:space="0" w:color="auto"/>
            </w:tcBorders>
          </w:tcPr>
          <w:p w14:paraId="2481D13C"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344BDAB"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F2D1EEB"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5373DDCC" w14:textId="77777777" w:rsidTr="007A0FC0">
        <w:tc>
          <w:tcPr>
            <w:tcW w:w="2631" w:type="dxa"/>
            <w:tcBorders>
              <w:top w:val="single" w:sz="4" w:space="0" w:color="auto"/>
              <w:left w:val="single" w:sz="4" w:space="0" w:color="auto"/>
              <w:bottom w:val="single" w:sz="4" w:space="0" w:color="auto"/>
              <w:right w:val="single" w:sz="4" w:space="0" w:color="auto"/>
            </w:tcBorders>
          </w:tcPr>
          <w:p w14:paraId="43C447ED"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C082F7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111659C"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1F10C9EE"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621F7BB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CDAD80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29F551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55915D6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4B91BC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0C6B4F3A"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B4FF0A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4CF9C7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BB1853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 xml:space="preserve">Споры в связи с договором подлежат рассмотрению в судах </w:t>
      </w:r>
      <w:r w:rsidRPr="009F3DC7">
        <w:rPr>
          <w:rFonts w:ascii="GHEA Grapalat" w:hAnsi="GHEA Grapalat"/>
        </w:rPr>
        <w:lastRenderedPageBreak/>
        <w:t>Республики</w:t>
      </w:r>
      <w:r>
        <w:rPr>
          <w:rFonts w:ascii="Courier New" w:hAnsi="Courier New" w:cs="Courier New"/>
          <w:lang w:val="en-US"/>
        </w:rPr>
        <w:t> </w:t>
      </w:r>
      <w:r w:rsidRPr="009F3DC7">
        <w:rPr>
          <w:rFonts w:ascii="GHEA Grapalat" w:hAnsi="GHEA Grapalat"/>
        </w:rPr>
        <w:t>Армения.</w:t>
      </w:r>
    </w:p>
    <w:p w14:paraId="6450C44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0987D40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ADEF04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5B3DF4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308995B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2940542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3"/>
        <w:t>33</w:t>
      </w:r>
    </w:p>
    <w:p w14:paraId="23EA6159"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9F3DC7">
        <w:rPr>
          <w:rFonts w:ascii="GHEA Grapalat" w:hAnsi="GHEA Grapalat"/>
        </w:rPr>
        <w:lastRenderedPageBreak/>
        <w:t>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4"/>
        <w:t>34</w:t>
      </w:r>
      <w:r w:rsidRPr="009F3DC7">
        <w:rPr>
          <w:rFonts w:ascii="GHEA Grapalat" w:hAnsi="GHEA Grapalat"/>
        </w:rPr>
        <w:t>.</w:t>
      </w:r>
    </w:p>
    <w:p w14:paraId="71A557BD"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F23E7A4"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F7A73B1"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7B5238C"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9F3DC7">
        <w:rPr>
          <w:rFonts w:ascii="GHEA Grapalat" w:hAnsi="GHEA Grapalat"/>
        </w:rPr>
        <w:lastRenderedPageBreak/>
        <w:t>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B2167F5"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7B9E0162" w14:textId="77777777" w:rsidR="00320B7E" w:rsidRPr="009A510B" w:rsidRDefault="00320B7E" w:rsidP="00AD5A83">
      <w:pPr>
        <w:jc w:val="both"/>
        <w:rPr>
          <w:ins w:id="3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77A815A4"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6533D53"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w:t>
      </w:r>
      <w:r w:rsidRPr="0039125D">
        <w:rPr>
          <w:rFonts w:ascii="GHEA Grapalat" w:hAnsi="GHEA Grapalat"/>
        </w:rPr>
        <w:lastRenderedPageBreak/>
        <w:t xml:space="preserve">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42645FA9"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FB6AD50"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E23A483"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786B163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F4154DD" w14:textId="77777777" w:rsidR="002A75B6" w:rsidRPr="00A915F5" w:rsidRDefault="002A75B6">
      <w:pPr>
        <w:rPr>
          <w:rStyle w:val="ezkurwreuab5ozgtqnkl"/>
          <w:i/>
          <w:sz w:val="20"/>
          <w:szCs w:val="20"/>
        </w:rPr>
      </w:pPr>
    </w:p>
    <w:p w14:paraId="4861845E" w14:textId="77777777" w:rsidR="002A75B6" w:rsidRDefault="002A75B6">
      <w:pPr>
        <w:rPr>
          <w:rStyle w:val="ezkurwreuab5ozgtqnkl"/>
          <w:i/>
          <w:sz w:val="20"/>
          <w:szCs w:val="20"/>
          <w:highlight w:val="yellow"/>
        </w:rPr>
      </w:pPr>
    </w:p>
    <w:p w14:paraId="601FDB12" w14:textId="77777777" w:rsidR="00014C0C" w:rsidRDefault="00014C0C">
      <w:pPr>
        <w:rPr>
          <w:rFonts w:ascii="GHEA Grapalat" w:hAnsi="GHEA Grapalat"/>
          <w:highlight w:val="yellow"/>
        </w:rPr>
      </w:pPr>
      <w:r>
        <w:rPr>
          <w:rFonts w:ascii="GHEA Grapalat" w:hAnsi="GHEA Grapalat"/>
          <w:highlight w:val="yellow"/>
        </w:rPr>
        <w:br w:type="page"/>
      </w:r>
    </w:p>
    <w:p w14:paraId="412421F9"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14:paraId="22381E88" w14:textId="77777777" w:rsidR="002A75B6" w:rsidRDefault="002A75B6" w:rsidP="002A75B6">
      <w:pPr>
        <w:pStyle w:val="af2"/>
        <w:widowControl w:val="0"/>
        <w:jc w:val="both"/>
        <w:rPr>
          <w:rFonts w:ascii="GHEA Grapalat" w:hAnsi="GHEA Grapalat"/>
          <w:i/>
        </w:rPr>
      </w:pPr>
      <w:r>
        <w:rPr>
          <w:rFonts w:ascii="GHEA Grapalat" w:hAnsi="GHEA Grapalat"/>
          <w:i/>
        </w:rPr>
        <w:t>------------------------------------------------------</w:t>
      </w:r>
    </w:p>
    <w:p w14:paraId="5DF80F69"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10741E57" w14:textId="77777777" w:rsidR="002A75B6" w:rsidRDefault="002A75B6" w:rsidP="002A75B6">
      <w:pPr>
        <w:pStyle w:val="af2"/>
        <w:widowControl w:val="0"/>
        <w:jc w:val="both"/>
        <w:rPr>
          <w:ins w:id="38"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1BCB85C"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4FF98992"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31F9250" w14:textId="77777777" w:rsidR="00014C0C" w:rsidRDefault="00014C0C">
      <w:pPr>
        <w:rPr>
          <w:rFonts w:ascii="GHEA Grapalat" w:hAnsi="GHEA Grapalat"/>
          <w:b/>
        </w:rPr>
      </w:pPr>
      <w:r>
        <w:rPr>
          <w:rFonts w:ascii="GHEA Grapalat" w:hAnsi="GHEA Grapalat"/>
          <w:b/>
        </w:rPr>
        <w:br w:type="page"/>
      </w:r>
    </w:p>
    <w:p w14:paraId="5D3CCC98"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3359A61" w14:textId="77777777" w:rsidTr="003D2146">
        <w:trPr>
          <w:jc w:val="center"/>
        </w:trPr>
        <w:tc>
          <w:tcPr>
            <w:tcW w:w="4536" w:type="dxa"/>
          </w:tcPr>
          <w:p w14:paraId="0081D2A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F7A94E1"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6CAE312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1A0EAC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55C3767"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DC6332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7A6072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776C8FC5"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AD4726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A70679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542B1FE"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4AB3489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5AF3E71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9F49C2B" w14:textId="77777777" w:rsidR="00BB28C8" w:rsidRPr="009F3DC7" w:rsidRDefault="00BB28C8" w:rsidP="00BB28C8">
      <w:pPr>
        <w:widowControl w:val="0"/>
        <w:spacing w:after="160" w:line="360" w:lineRule="auto"/>
        <w:ind w:firstLine="567"/>
        <w:jc w:val="center"/>
        <w:rPr>
          <w:rFonts w:ascii="GHEA Grapalat" w:hAnsi="GHEA Grapalat"/>
          <w:b/>
        </w:rPr>
      </w:pPr>
    </w:p>
    <w:p w14:paraId="1817F66A"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6A54FD59" w14:textId="77777777" w:rsidR="00BB28C8" w:rsidRPr="009F3DC7" w:rsidRDefault="00BB28C8" w:rsidP="00BB28C8">
      <w:pPr>
        <w:widowControl w:val="0"/>
        <w:spacing w:after="160" w:line="360" w:lineRule="auto"/>
        <w:ind w:firstLine="567"/>
        <w:jc w:val="right"/>
        <w:rPr>
          <w:rFonts w:ascii="GHEA Grapalat" w:hAnsi="GHEA Grapalat"/>
          <w:i/>
        </w:rPr>
      </w:pPr>
    </w:p>
    <w:p w14:paraId="59882C0D" w14:textId="77777777"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5CC1649C" w14:textId="77777777" w:rsidR="00AD47F2" w:rsidRDefault="00AD47F2" w:rsidP="00AD47F2">
      <w:pPr>
        <w:widowControl w:val="0"/>
        <w:spacing w:after="160" w:line="360" w:lineRule="auto"/>
        <w:ind w:firstLine="567"/>
        <w:jc w:val="both"/>
        <w:outlineLvl w:val="3"/>
        <w:rPr>
          <w:rFonts w:ascii="GHEA Grapalat" w:hAnsi="GHEA Grapalat"/>
          <w:i/>
        </w:rPr>
      </w:pPr>
      <w:r w:rsidRPr="00AE7F92">
        <w:rPr>
          <w:rFonts w:ascii="GHEA Grapalat" w:hAnsi="GHEA Grapalat"/>
          <w:i/>
        </w:rPr>
        <w:t>Для выполнения вышеупомянутых работ Участник должен иметь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tbl>
      <w:tblPr>
        <w:tblStyle w:val="aff2"/>
        <w:tblW w:w="10178" w:type="dxa"/>
        <w:tblInd w:w="-5" w:type="dxa"/>
        <w:tblLayout w:type="fixed"/>
        <w:tblLook w:val="04A0" w:firstRow="1" w:lastRow="0" w:firstColumn="1" w:lastColumn="0" w:noHBand="0" w:noVBand="1"/>
      </w:tblPr>
      <w:tblGrid>
        <w:gridCol w:w="540"/>
        <w:gridCol w:w="5768"/>
        <w:gridCol w:w="3870"/>
      </w:tblGrid>
      <w:tr w:rsidR="00AD47F2" w14:paraId="56DB1BDA" w14:textId="77777777" w:rsidTr="0068454E">
        <w:tc>
          <w:tcPr>
            <w:tcW w:w="6308" w:type="dxa"/>
            <w:gridSpan w:val="2"/>
          </w:tcPr>
          <w:p w14:paraId="023DA66B" w14:textId="77777777" w:rsidR="00AD47F2" w:rsidRPr="00D93730" w:rsidRDefault="00AD47F2" w:rsidP="0068454E">
            <w:pPr>
              <w:pStyle w:val="aff3"/>
              <w:ind w:left="0"/>
              <w:rPr>
                <w:rFonts w:ascii="GHEA Grapalat" w:hAnsi="GHEA Grapalat" w:cs="Cambria Math"/>
                <w:b/>
                <w:i/>
                <w:lang w:val="en-US"/>
              </w:rPr>
            </w:pPr>
            <w:r w:rsidRPr="00AE7F92">
              <w:rPr>
                <w:rFonts w:ascii="GHEA Grapalat" w:hAnsi="GHEA Grapalat"/>
                <w:b/>
                <w:i/>
                <w:sz w:val="20"/>
                <w:szCs w:val="20"/>
              </w:rPr>
              <w:t>Вид деятельности, подлежащий лицензированию.</w:t>
            </w:r>
          </w:p>
        </w:tc>
        <w:tc>
          <w:tcPr>
            <w:tcW w:w="3870" w:type="dxa"/>
          </w:tcPr>
          <w:p w14:paraId="12260003" w14:textId="77777777" w:rsidR="00AD47F2" w:rsidRPr="00921B57" w:rsidRDefault="00AD47F2" w:rsidP="0068454E">
            <w:pPr>
              <w:pStyle w:val="aff3"/>
              <w:ind w:left="0"/>
              <w:jc w:val="both"/>
              <w:rPr>
                <w:rFonts w:ascii="GHEA Grapalat" w:hAnsi="GHEA Grapalat" w:cs="Cambria Math"/>
                <w:b/>
                <w:lang w:val="en-US"/>
              </w:rPr>
            </w:pPr>
            <w:r w:rsidRPr="00AE7F92">
              <w:rPr>
                <w:rFonts w:ascii="GHEA Grapalat" w:hAnsi="GHEA Grapalat"/>
                <w:b/>
                <w:sz w:val="20"/>
                <w:szCs w:val="20"/>
              </w:rPr>
              <w:t>реализация строительства</w:t>
            </w:r>
          </w:p>
        </w:tc>
      </w:tr>
      <w:tr w:rsidR="00AD47F2" w14:paraId="3AE973DF" w14:textId="77777777" w:rsidTr="0068454E">
        <w:tc>
          <w:tcPr>
            <w:tcW w:w="6308" w:type="dxa"/>
            <w:gridSpan w:val="2"/>
          </w:tcPr>
          <w:p w14:paraId="2EC863D8" w14:textId="77777777" w:rsidR="00AD47F2" w:rsidRPr="00AE7F92" w:rsidRDefault="00AD47F2" w:rsidP="0068454E">
            <w:pPr>
              <w:pStyle w:val="aff3"/>
              <w:ind w:left="0"/>
              <w:rPr>
                <w:rFonts w:ascii="GHEA Grapalat" w:hAnsi="GHEA Grapalat"/>
                <w:sz w:val="20"/>
                <w:szCs w:val="20"/>
              </w:rPr>
            </w:pPr>
            <w:r w:rsidRPr="00AE7F92">
              <w:rPr>
                <w:rFonts w:ascii="GHEA Grapalat" w:hAnsi="GHEA Grapalat"/>
                <w:b/>
                <w:i/>
                <w:sz w:val="20"/>
                <w:szCs w:val="20"/>
              </w:rPr>
              <w:t>Класс лицензии и тип сертификации</w:t>
            </w:r>
          </w:p>
        </w:tc>
        <w:tc>
          <w:tcPr>
            <w:tcW w:w="3870" w:type="dxa"/>
          </w:tcPr>
          <w:p w14:paraId="58AB33A7" w14:textId="77777777" w:rsidR="00AD47F2" w:rsidRPr="00A12849" w:rsidRDefault="00AD47F2" w:rsidP="0068454E">
            <w:pPr>
              <w:jc w:val="both"/>
              <w:rPr>
                <w:rFonts w:ascii="GHEA Grapalat" w:hAnsi="GHEA Grapalat"/>
                <w:b/>
                <w:sz w:val="20"/>
                <w:szCs w:val="20"/>
              </w:rPr>
            </w:pPr>
            <w:r w:rsidRPr="00AE7F92">
              <w:rPr>
                <w:rFonts w:ascii="GHEA Grapalat" w:hAnsi="GHEA Grapalat"/>
                <w:b/>
                <w:sz w:val="20"/>
                <w:szCs w:val="20"/>
              </w:rPr>
              <w:t>как минимум 2-й класс</w:t>
            </w:r>
          </w:p>
        </w:tc>
      </w:tr>
      <w:tr w:rsidR="00AD47F2" w:rsidRPr="000C67EF" w14:paraId="3FE20BE7" w14:textId="77777777" w:rsidTr="0068454E">
        <w:tc>
          <w:tcPr>
            <w:tcW w:w="10178" w:type="dxa"/>
            <w:gridSpan w:val="3"/>
          </w:tcPr>
          <w:p w14:paraId="290F0290" w14:textId="77777777" w:rsidR="00AD47F2" w:rsidRPr="00AE7F92" w:rsidRDefault="00AD47F2" w:rsidP="0068454E">
            <w:pPr>
              <w:pStyle w:val="aff3"/>
              <w:ind w:left="0"/>
              <w:jc w:val="center"/>
              <w:rPr>
                <w:rFonts w:ascii="GHEA Grapalat" w:hAnsi="GHEA Grapalat"/>
                <w:b/>
                <w:i/>
                <w:color w:val="000000"/>
                <w:sz w:val="20"/>
                <w:szCs w:val="21"/>
                <w:shd w:val="clear" w:color="auto" w:fill="FFFFFF"/>
              </w:rPr>
            </w:pPr>
            <w:r w:rsidRPr="00AE7F92">
              <w:rPr>
                <w:rFonts w:ascii="GHEA Grapalat" w:hAnsi="GHEA Grapalat"/>
                <w:b/>
                <w:i/>
                <w:sz w:val="20"/>
                <w:szCs w:val="20"/>
              </w:rPr>
              <w:t>Типы вставок, являющихся неотъемлемой частью лицензии.</w:t>
            </w:r>
          </w:p>
        </w:tc>
      </w:tr>
      <w:tr w:rsidR="00AD47F2" w:rsidRPr="00AE7F92" w14:paraId="55B95FEB" w14:textId="77777777" w:rsidTr="0068454E">
        <w:tc>
          <w:tcPr>
            <w:tcW w:w="540" w:type="dxa"/>
          </w:tcPr>
          <w:p w14:paraId="5DEF8298" w14:textId="77777777" w:rsidR="00AD47F2" w:rsidRPr="00D6219D" w:rsidRDefault="00AD47F2" w:rsidP="0068454E">
            <w:pPr>
              <w:jc w:val="center"/>
              <w:rPr>
                <w:rFonts w:ascii="Sylfaen" w:hAnsi="Sylfaen" w:cs="Sylfaen"/>
                <w:lang w:val="hy-AM"/>
              </w:rPr>
            </w:pPr>
            <w:r w:rsidRPr="00D6219D">
              <w:rPr>
                <w:rFonts w:ascii="Sylfaen" w:hAnsi="Sylfaen" w:cs="Sylfaen"/>
                <w:lang w:val="hy-AM"/>
              </w:rPr>
              <w:t>05</w:t>
            </w:r>
          </w:p>
        </w:tc>
        <w:tc>
          <w:tcPr>
            <w:tcW w:w="9638" w:type="dxa"/>
            <w:gridSpan w:val="2"/>
          </w:tcPr>
          <w:p w14:paraId="4871EDB7" w14:textId="77777777" w:rsidR="00AD47F2" w:rsidRPr="00D6219D" w:rsidRDefault="00AD47F2" w:rsidP="0068454E">
            <w:pPr>
              <w:pStyle w:val="aff3"/>
              <w:ind w:left="0"/>
              <w:jc w:val="both"/>
              <w:rPr>
                <w:rFonts w:ascii="Sylfaen" w:hAnsi="Sylfaen" w:cs="Sylfaen"/>
                <w:lang w:val="hy-AM"/>
              </w:rPr>
            </w:pPr>
            <w:r w:rsidRPr="00AE7F92">
              <w:rPr>
                <w:rFonts w:ascii="Sylfaen" w:hAnsi="Sylfaen" w:cs="Sylfaen"/>
                <w:lang w:val="hy-AM"/>
              </w:rPr>
              <w:t>«Электроснабжение (внутреннее и внешнее электроснабжение, сети освещения, системы электроснабжения, фотоэлектрические и ветроэнергетические установки)»</w:t>
            </w:r>
          </w:p>
        </w:tc>
      </w:tr>
      <w:tr w:rsidR="00AD47F2" w:rsidRPr="00AE7F92" w14:paraId="583CA9D3" w14:textId="77777777" w:rsidTr="0068454E">
        <w:tc>
          <w:tcPr>
            <w:tcW w:w="540" w:type="dxa"/>
          </w:tcPr>
          <w:p w14:paraId="43A19D6D" w14:textId="77777777" w:rsidR="00AD47F2" w:rsidRPr="00D6219D" w:rsidRDefault="00AD47F2" w:rsidP="0068454E">
            <w:pPr>
              <w:jc w:val="center"/>
              <w:rPr>
                <w:rFonts w:ascii="Sylfaen" w:hAnsi="Sylfaen" w:cs="Sylfaen"/>
                <w:lang w:val="hy-AM"/>
              </w:rPr>
            </w:pPr>
            <w:r w:rsidRPr="00D6219D">
              <w:rPr>
                <w:rFonts w:ascii="Sylfaen" w:hAnsi="Sylfaen" w:cs="Sylfaen"/>
                <w:lang w:val="hy-AM"/>
              </w:rPr>
              <w:t>06</w:t>
            </w:r>
          </w:p>
        </w:tc>
        <w:tc>
          <w:tcPr>
            <w:tcW w:w="9638" w:type="dxa"/>
            <w:gridSpan w:val="2"/>
          </w:tcPr>
          <w:p w14:paraId="2A213D62" w14:textId="77777777" w:rsidR="00AD47F2" w:rsidRPr="00D6219D" w:rsidRDefault="00AD47F2" w:rsidP="0068454E">
            <w:pPr>
              <w:pStyle w:val="aff3"/>
              <w:ind w:left="0"/>
              <w:jc w:val="both"/>
              <w:rPr>
                <w:rFonts w:ascii="Sylfaen" w:hAnsi="Sylfaen" w:cs="Sylfaen"/>
                <w:lang w:val="hy-AM"/>
              </w:rPr>
            </w:pPr>
            <w:r w:rsidRPr="00AE7F92">
              <w:rPr>
                <w:rFonts w:ascii="Sylfaen" w:hAnsi="Sylfaen" w:cs="Sylfaen"/>
                <w:lang w:val="hy-AM"/>
              </w:rPr>
              <w:t>«Отопление и вентиляция (системы вентиляции, отопления и кондиционирования воздуха, системы теплоснабжения и газоснабжения)»</w:t>
            </w:r>
          </w:p>
        </w:tc>
      </w:tr>
      <w:tr w:rsidR="00AD47F2" w:rsidRPr="00AE7F92" w14:paraId="5E9FF87D" w14:textId="77777777" w:rsidTr="0068454E">
        <w:tc>
          <w:tcPr>
            <w:tcW w:w="540" w:type="dxa"/>
          </w:tcPr>
          <w:p w14:paraId="2A4BD999" w14:textId="77777777" w:rsidR="00AD47F2" w:rsidRPr="00D6219D" w:rsidRDefault="00AD47F2" w:rsidP="0068454E">
            <w:pPr>
              <w:jc w:val="center"/>
              <w:rPr>
                <w:rFonts w:ascii="Sylfaen" w:hAnsi="Sylfaen" w:cs="Sylfaen"/>
                <w:lang w:val="hy-AM"/>
              </w:rPr>
            </w:pPr>
            <w:r w:rsidRPr="00D6219D">
              <w:rPr>
                <w:rFonts w:ascii="Sylfaen" w:hAnsi="Sylfaen" w:cs="Sylfaen"/>
                <w:lang w:val="hy-AM"/>
              </w:rPr>
              <w:t>08</w:t>
            </w:r>
          </w:p>
        </w:tc>
        <w:tc>
          <w:tcPr>
            <w:tcW w:w="9638" w:type="dxa"/>
            <w:gridSpan w:val="2"/>
          </w:tcPr>
          <w:p w14:paraId="3AE7832C" w14:textId="77777777" w:rsidR="00AD47F2" w:rsidRPr="00AE7F92" w:rsidRDefault="00AD47F2" w:rsidP="0068454E">
            <w:pPr>
              <w:pStyle w:val="aff3"/>
              <w:ind w:left="0"/>
              <w:jc w:val="both"/>
              <w:rPr>
                <w:rFonts w:ascii="Sylfaen" w:hAnsi="Sylfaen" w:cs="Sylfaen"/>
                <w:lang w:val="hy-AM"/>
              </w:rPr>
            </w:pPr>
            <w:r w:rsidRPr="00AE7F92">
              <w:rPr>
                <w:rFonts w:ascii="Sylfaen" w:hAnsi="Sylfaen" w:cs="Sylfaen"/>
                <w:lang w:val="hy-AM"/>
              </w:rPr>
              <w:t>«Водоснабжение и водоотведение (внутренние и внешние сети водоснабжения и водоотведения, гидромелиораторное орошение)»</w:t>
            </w:r>
          </w:p>
        </w:tc>
      </w:tr>
      <w:tr w:rsidR="00AD47F2" w:rsidRPr="000C67EF" w14:paraId="111EF385" w14:textId="77777777" w:rsidTr="0068454E">
        <w:tc>
          <w:tcPr>
            <w:tcW w:w="540" w:type="dxa"/>
          </w:tcPr>
          <w:p w14:paraId="3A0CB485" w14:textId="77777777" w:rsidR="00AD47F2" w:rsidRPr="00D6219D" w:rsidRDefault="00AD47F2" w:rsidP="0068454E">
            <w:pPr>
              <w:jc w:val="center"/>
              <w:rPr>
                <w:rFonts w:ascii="Sylfaen" w:hAnsi="Sylfaen" w:cs="Sylfaen"/>
                <w:lang w:val="hy-AM"/>
              </w:rPr>
            </w:pPr>
            <w:r w:rsidRPr="00D6219D">
              <w:rPr>
                <w:rFonts w:ascii="Sylfaen" w:hAnsi="Sylfaen" w:cs="Sylfaen"/>
                <w:lang w:val="hy-AM"/>
              </w:rPr>
              <w:t>10</w:t>
            </w:r>
          </w:p>
        </w:tc>
        <w:tc>
          <w:tcPr>
            <w:tcW w:w="9638" w:type="dxa"/>
            <w:gridSpan w:val="2"/>
          </w:tcPr>
          <w:p w14:paraId="14761561" w14:textId="77777777" w:rsidR="00AD47F2" w:rsidRPr="00D6219D" w:rsidRDefault="00AD47F2" w:rsidP="0068454E">
            <w:pPr>
              <w:pStyle w:val="aff3"/>
              <w:ind w:left="0"/>
              <w:jc w:val="both"/>
              <w:rPr>
                <w:rFonts w:ascii="Sylfaen" w:hAnsi="Sylfaen" w:cs="Sylfaen"/>
                <w:lang w:val="hy-AM"/>
              </w:rPr>
            </w:pPr>
            <w:r w:rsidRPr="00AE7F92">
              <w:rPr>
                <w:rFonts w:ascii="Sylfaen" w:hAnsi="Sylfaen" w:cs="Sylfaen"/>
                <w:lang w:val="hy-AM"/>
              </w:rPr>
              <w:t>«Системы связи (телекоммуникационные и сигнальные системы, передатчики, приемники, антенны, усилители)»</w:t>
            </w:r>
          </w:p>
        </w:tc>
      </w:tr>
    </w:tbl>
    <w:p w14:paraId="580EDE11" w14:textId="77777777" w:rsidR="000A359E" w:rsidRPr="00AD47F2" w:rsidRDefault="000A359E" w:rsidP="00BB28C8">
      <w:pPr>
        <w:widowControl w:val="0"/>
        <w:spacing w:after="160" w:line="360" w:lineRule="auto"/>
        <w:ind w:firstLine="567"/>
        <w:jc w:val="center"/>
        <w:rPr>
          <w:rFonts w:ascii="Sylfaen" w:hAnsi="Sylfaen"/>
        </w:rPr>
      </w:pPr>
    </w:p>
    <w:p w14:paraId="4D6A08DE" w14:textId="77777777" w:rsidR="000A359E" w:rsidRDefault="000A359E" w:rsidP="00BB28C8">
      <w:pPr>
        <w:widowControl w:val="0"/>
        <w:spacing w:after="160" w:line="360" w:lineRule="auto"/>
        <w:ind w:firstLine="567"/>
        <w:jc w:val="center"/>
        <w:rPr>
          <w:rFonts w:ascii="Sylfaen" w:hAnsi="Sylfaen"/>
          <w:lang w:val="hy-AM"/>
        </w:rPr>
      </w:pPr>
    </w:p>
    <w:p w14:paraId="77E30C8E" w14:textId="77777777" w:rsidR="000A359E" w:rsidRDefault="000A359E" w:rsidP="00BB28C8">
      <w:pPr>
        <w:widowControl w:val="0"/>
        <w:spacing w:after="160" w:line="360" w:lineRule="auto"/>
        <w:ind w:firstLine="567"/>
        <w:jc w:val="center"/>
        <w:rPr>
          <w:rFonts w:ascii="Sylfaen" w:hAnsi="Sylfaen"/>
          <w:lang w:val="hy-AM"/>
        </w:rPr>
      </w:pPr>
    </w:p>
    <w:p w14:paraId="5C65909B" w14:textId="77777777" w:rsidR="000A359E" w:rsidRDefault="000A359E" w:rsidP="00BB28C8">
      <w:pPr>
        <w:widowControl w:val="0"/>
        <w:spacing w:after="160" w:line="360" w:lineRule="auto"/>
        <w:ind w:firstLine="567"/>
        <w:jc w:val="center"/>
        <w:rPr>
          <w:rFonts w:ascii="Sylfaen" w:hAnsi="Sylfaen"/>
          <w:lang w:val="hy-AM"/>
        </w:rPr>
      </w:pPr>
    </w:p>
    <w:p w14:paraId="3F696F3D" w14:textId="77777777" w:rsidR="000A359E" w:rsidRDefault="000A359E" w:rsidP="00BB28C8">
      <w:pPr>
        <w:widowControl w:val="0"/>
        <w:spacing w:after="160" w:line="360" w:lineRule="auto"/>
        <w:ind w:firstLine="567"/>
        <w:jc w:val="center"/>
        <w:rPr>
          <w:rFonts w:ascii="Sylfaen" w:hAnsi="Sylfaen"/>
          <w:lang w:val="hy-AM"/>
        </w:rPr>
      </w:pPr>
    </w:p>
    <w:p w14:paraId="4ADD4456" w14:textId="77777777" w:rsidR="000A359E" w:rsidRDefault="000A359E" w:rsidP="00BB28C8">
      <w:pPr>
        <w:widowControl w:val="0"/>
        <w:spacing w:after="160" w:line="360" w:lineRule="auto"/>
        <w:ind w:firstLine="567"/>
        <w:jc w:val="center"/>
        <w:rPr>
          <w:rFonts w:ascii="Sylfaen" w:hAnsi="Sylfaen"/>
          <w:lang w:val="hy-AM"/>
        </w:rPr>
      </w:pPr>
    </w:p>
    <w:p w14:paraId="25937488" w14:textId="77777777" w:rsidR="000A359E" w:rsidRPr="000A359E" w:rsidRDefault="000A359E" w:rsidP="00BB28C8">
      <w:pPr>
        <w:widowControl w:val="0"/>
        <w:spacing w:after="160" w:line="360" w:lineRule="auto"/>
        <w:ind w:firstLine="567"/>
        <w:jc w:val="center"/>
        <w:rPr>
          <w:rFonts w:ascii="Sylfaen" w:hAnsi="Sylfaen"/>
          <w:b/>
          <w:lang w:val="hy-AM"/>
        </w:rPr>
      </w:pPr>
    </w:p>
    <w:p w14:paraId="24EA3E5B"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4966DE55"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8522254" w14:textId="77777777" w:rsidTr="003D2146">
        <w:trPr>
          <w:jc w:val="center"/>
        </w:trPr>
        <w:tc>
          <w:tcPr>
            <w:tcW w:w="4536" w:type="dxa"/>
          </w:tcPr>
          <w:p w14:paraId="0A6C4257"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639C6D0"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218D1725"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CBDAA67"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533F0197"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332CE555"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5C66C1CC"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D2599B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68786F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71FBAD81" w14:textId="77777777" w:rsidR="00BB28C8" w:rsidRDefault="00BB28C8" w:rsidP="00BB28C8">
      <w:pPr>
        <w:widowControl w:val="0"/>
        <w:spacing w:after="160" w:line="360" w:lineRule="auto"/>
        <w:ind w:firstLine="567"/>
        <w:jc w:val="right"/>
        <w:rPr>
          <w:rFonts w:ascii="GHEA Grapalat" w:hAnsi="GHEA Grapalat"/>
          <w:i/>
        </w:rPr>
      </w:pPr>
    </w:p>
    <w:p w14:paraId="5F3C2885" w14:textId="77777777" w:rsidR="00BB28C8" w:rsidRDefault="00BB28C8" w:rsidP="00BB28C8">
      <w:pPr>
        <w:rPr>
          <w:rFonts w:ascii="GHEA Grapalat" w:hAnsi="GHEA Grapalat"/>
          <w:i/>
        </w:rPr>
      </w:pPr>
      <w:r>
        <w:rPr>
          <w:rFonts w:ascii="GHEA Grapalat" w:hAnsi="GHEA Grapalat"/>
          <w:i/>
        </w:rPr>
        <w:br w:type="page"/>
      </w:r>
    </w:p>
    <w:p w14:paraId="21EB5D7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D6E892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491A4D1"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26CD07A"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86972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402"/>
        <w:gridCol w:w="2776"/>
        <w:gridCol w:w="1440"/>
      </w:tblGrid>
      <w:tr w:rsidR="00BB28C8" w:rsidRPr="009F3DC7" w14:paraId="738D8B1F" w14:textId="77777777" w:rsidTr="00823422">
        <w:trPr>
          <w:cantSplit/>
          <w:jc w:val="center"/>
        </w:trPr>
        <w:tc>
          <w:tcPr>
            <w:tcW w:w="816" w:type="dxa"/>
            <w:vMerge w:val="restart"/>
            <w:vAlign w:val="center"/>
          </w:tcPr>
          <w:p w14:paraId="0D62CF2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402" w:type="dxa"/>
            <w:vMerge w:val="restart"/>
            <w:vAlign w:val="center"/>
          </w:tcPr>
          <w:p w14:paraId="22B0CB9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737EB52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216" w:type="dxa"/>
            <w:gridSpan w:val="2"/>
            <w:vAlign w:val="center"/>
          </w:tcPr>
          <w:p w14:paraId="5EF8381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5"/>
              <w:t>**</w:t>
            </w:r>
          </w:p>
        </w:tc>
      </w:tr>
      <w:tr w:rsidR="00BB28C8" w:rsidRPr="009F3DC7" w14:paraId="0A47ECB0" w14:textId="77777777" w:rsidTr="00823422">
        <w:trPr>
          <w:cantSplit/>
          <w:trHeight w:val="586"/>
          <w:jc w:val="center"/>
        </w:trPr>
        <w:tc>
          <w:tcPr>
            <w:tcW w:w="816" w:type="dxa"/>
            <w:vMerge/>
            <w:vAlign w:val="center"/>
          </w:tcPr>
          <w:p w14:paraId="181F1542" w14:textId="77777777" w:rsidR="00BB28C8" w:rsidRPr="00517562" w:rsidRDefault="00BB28C8" w:rsidP="003D2146">
            <w:pPr>
              <w:widowControl w:val="0"/>
              <w:spacing w:after="120"/>
              <w:jc w:val="both"/>
              <w:rPr>
                <w:rFonts w:ascii="GHEA Grapalat" w:hAnsi="GHEA Grapalat"/>
                <w:sz w:val="20"/>
                <w:szCs w:val="20"/>
              </w:rPr>
            </w:pPr>
          </w:p>
        </w:tc>
        <w:tc>
          <w:tcPr>
            <w:tcW w:w="3402" w:type="dxa"/>
            <w:vMerge/>
          </w:tcPr>
          <w:p w14:paraId="7B7F3527" w14:textId="77777777" w:rsidR="00BB28C8" w:rsidRPr="00517562" w:rsidRDefault="00BB28C8" w:rsidP="003D2146">
            <w:pPr>
              <w:widowControl w:val="0"/>
              <w:spacing w:after="120"/>
              <w:rPr>
                <w:rFonts w:ascii="GHEA Grapalat" w:hAnsi="GHEA Grapalat"/>
                <w:sz w:val="20"/>
                <w:szCs w:val="20"/>
              </w:rPr>
            </w:pPr>
          </w:p>
        </w:tc>
        <w:tc>
          <w:tcPr>
            <w:tcW w:w="2776" w:type="dxa"/>
            <w:vAlign w:val="center"/>
          </w:tcPr>
          <w:p w14:paraId="5A271180"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27D750E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63352694" w14:textId="77777777" w:rsidTr="00823422">
        <w:trPr>
          <w:trHeight w:val="586"/>
          <w:jc w:val="center"/>
        </w:trPr>
        <w:tc>
          <w:tcPr>
            <w:tcW w:w="816" w:type="dxa"/>
            <w:vAlign w:val="center"/>
          </w:tcPr>
          <w:p w14:paraId="044FE0F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402" w:type="dxa"/>
            <w:vAlign w:val="center"/>
          </w:tcPr>
          <w:p w14:paraId="09A021EB" w14:textId="77777777" w:rsidR="00823422" w:rsidRPr="00823422" w:rsidRDefault="00823422" w:rsidP="00823422">
            <w:pPr>
              <w:autoSpaceDE w:val="0"/>
              <w:autoSpaceDN w:val="0"/>
              <w:adjustRightInd w:val="0"/>
              <w:rPr>
                <w:rFonts w:ascii="Calibri" w:hAnsi="Calibri" w:cs="Calibri"/>
                <w:color w:val="000000"/>
                <w:lang w:bidi="ar-SA"/>
              </w:rPr>
            </w:pPr>
          </w:p>
          <w:tbl>
            <w:tblPr>
              <w:tblW w:w="0" w:type="auto"/>
              <w:tblBorders>
                <w:top w:val="nil"/>
                <w:left w:val="nil"/>
                <w:bottom w:val="nil"/>
                <w:right w:val="nil"/>
              </w:tblBorders>
              <w:tblLayout w:type="fixed"/>
              <w:tblLook w:val="0000" w:firstRow="0" w:lastRow="0" w:firstColumn="0" w:lastColumn="0" w:noHBand="0" w:noVBand="0"/>
            </w:tblPr>
            <w:tblGrid>
              <w:gridCol w:w="2865"/>
            </w:tblGrid>
            <w:tr w:rsidR="00823422" w:rsidRPr="00823422" w14:paraId="0084A932" w14:textId="77777777" w:rsidTr="00823422">
              <w:trPr>
                <w:trHeight w:val="99"/>
              </w:trPr>
              <w:tc>
                <w:tcPr>
                  <w:tcW w:w="2865" w:type="dxa"/>
                </w:tcPr>
                <w:p w14:paraId="5F41F5EF" w14:textId="77777777" w:rsidR="00823422" w:rsidRPr="00823422" w:rsidRDefault="00823422" w:rsidP="00823422">
                  <w:pPr>
                    <w:autoSpaceDE w:val="0"/>
                    <w:autoSpaceDN w:val="0"/>
                    <w:adjustRightInd w:val="0"/>
                    <w:rPr>
                      <w:rFonts w:ascii="Calibri" w:hAnsi="Calibri" w:cs="Calibri"/>
                      <w:color w:val="000000"/>
                      <w:sz w:val="20"/>
                      <w:szCs w:val="20"/>
                      <w:lang w:bidi="ar-SA"/>
                    </w:rPr>
                  </w:pPr>
                  <w:r w:rsidRPr="00823422">
                    <w:rPr>
                      <w:rFonts w:ascii="Calibri" w:hAnsi="Calibri" w:cs="Calibri"/>
                      <w:color w:val="000000"/>
                      <w:lang w:bidi="ar-SA"/>
                    </w:rPr>
                    <w:t xml:space="preserve"> </w:t>
                  </w:r>
                  <w:r w:rsidRPr="00823422">
                    <w:rPr>
                      <w:rFonts w:ascii="Calibri" w:hAnsi="Calibri" w:cs="Calibri"/>
                      <w:b/>
                      <w:bCs/>
                      <w:color w:val="000000"/>
                      <w:sz w:val="20"/>
                      <w:szCs w:val="20"/>
                      <w:lang w:bidi="ar-SA"/>
                    </w:rPr>
                    <w:t xml:space="preserve">Ремонтные работы </w:t>
                  </w:r>
                </w:p>
              </w:tc>
            </w:tr>
          </w:tbl>
          <w:p w14:paraId="077588EC" w14:textId="77777777" w:rsidR="00BB28C8" w:rsidRPr="00517562" w:rsidRDefault="00BB28C8" w:rsidP="003D2146">
            <w:pPr>
              <w:widowControl w:val="0"/>
              <w:spacing w:after="120"/>
              <w:rPr>
                <w:rFonts w:ascii="GHEA Grapalat" w:hAnsi="GHEA Grapalat"/>
                <w:sz w:val="20"/>
                <w:szCs w:val="20"/>
              </w:rPr>
            </w:pPr>
          </w:p>
        </w:tc>
        <w:tc>
          <w:tcPr>
            <w:tcW w:w="2776" w:type="dxa"/>
            <w:vAlign w:val="center"/>
          </w:tcPr>
          <w:p w14:paraId="43127384" w14:textId="32969796" w:rsidR="00BB28C8" w:rsidRPr="00517562" w:rsidRDefault="00823422" w:rsidP="003D2146">
            <w:pPr>
              <w:widowControl w:val="0"/>
              <w:spacing w:after="120"/>
              <w:jc w:val="center"/>
              <w:rPr>
                <w:rFonts w:ascii="GHEA Grapalat" w:hAnsi="GHEA Grapalat"/>
                <w:sz w:val="20"/>
                <w:szCs w:val="20"/>
              </w:rPr>
            </w:pPr>
            <w:r w:rsidRPr="00823422">
              <w:rPr>
                <w:rFonts w:ascii="GHEA Grapalat" w:hAnsi="GHEA Grapalat"/>
                <w:sz w:val="20"/>
                <w:szCs w:val="20"/>
              </w:rPr>
              <w:t>Если предусмотрены финансовые ресурсы, то с даты вступления в силу соглашения, заключенного между сторонами.</w:t>
            </w:r>
          </w:p>
        </w:tc>
        <w:tc>
          <w:tcPr>
            <w:tcW w:w="1440" w:type="dxa"/>
            <w:vAlign w:val="center"/>
          </w:tcPr>
          <w:p w14:paraId="35E6681E" w14:textId="58EF2A43" w:rsidR="00BB28C8" w:rsidRPr="00517562" w:rsidRDefault="00823422" w:rsidP="003D2146">
            <w:pPr>
              <w:widowControl w:val="0"/>
              <w:spacing w:after="120"/>
              <w:rPr>
                <w:rFonts w:ascii="GHEA Grapalat" w:hAnsi="GHEA Grapalat"/>
                <w:sz w:val="20"/>
                <w:szCs w:val="20"/>
              </w:rPr>
            </w:pPr>
            <w:r>
              <w:rPr>
                <w:rFonts w:ascii="GHEA Grapalat" w:hAnsi="GHEA Grapalat"/>
                <w:sz w:val="20"/>
                <w:szCs w:val="20"/>
              </w:rPr>
              <w:t>150дней</w:t>
            </w:r>
          </w:p>
        </w:tc>
      </w:tr>
      <w:tr w:rsidR="00823422" w:rsidRPr="009F3DC7" w14:paraId="271F6EEC" w14:textId="77777777" w:rsidTr="00823422">
        <w:trPr>
          <w:cantSplit/>
          <w:trHeight w:val="586"/>
          <w:jc w:val="center"/>
        </w:trPr>
        <w:tc>
          <w:tcPr>
            <w:tcW w:w="4218" w:type="dxa"/>
            <w:gridSpan w:val="2"/>
            <w:vAlign w:val="center"/>
          </w:tcPr>
          <w:p w14:paraId="039FCD89" w14:textId="77777777" w:rsidR="00823422" w:rsidRPr="00517562" w:rsidRDefault="00823422" w:rsidP="00823422">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776" w:type="dxa"/>
            <w:vAlign w:val="center"/>
          </w:tcPr>
          <w:p w14:paraId="249CBA04" w14:textId="6DAF5D01" w:rsidR="00823422" w:rsidRPr="00517562" w:rsidRDefault="00823422" w:rsidP="00823422">
            <w:pPr>
              <w:widowControl w:val="0"/>
              <w:spacing w:after="120"/>
              <w:jc w:val="center"/>
              <w:rPr>
                <w:rFonts w:ascii="GHEA Grapalat" w:hAnsi="GHEA Grapalat"/>
                <w:b/>
                <w:sz w:val="20"/>
                <w:szCs w:val="20"/>
              </w:rPr>
            </w:pPr>
            <w:r w:rsidRPr="00823422">
              <w:rPr>
                <w:rFonts w:ascii="GHEA Grapalat" w:hAnsi="GHEA Grapalat"/>
                <w:sz w:val="20"/>
                <w:szCs w:val="20"/>
              </w:rPr>
              <w:t>Если предусмотрены финансовые ресурсы, то с даты вступления в силу соглашения, заключенного между сторонами.</w:t>
            </w:r>
          </w:p>
        </w:tc>
        <w:tc>
          <w:tcPr>
            <w:tcW w:w="1440" w:type="dxa"/>
            <w:vAlign w:val="center"/>
          </w:tcPr>
          <w:p w14:paraId="2B98FC9A" w14:textId="7B8FDDA8" w:rsidR="00823422" w:rsidRPr="00517562" w:rsidRDefault="00823422" w:rsidP="00823422">
            <w:pPr>
              <w:widowControl w:val="0"/>
              <w:spacing w:after="120"/>
              <w:jc w:val="center"/>
              <w:rPr>
                <w:rFonts w:ascii="GHEA Grapalat" w:hAnsi="GHEA Grapalat"/>
                <w:b/>
                <w:sz w:val="20"/>
                <w:szCs w:val="20"/>
              </w:rPr>
            </w:pPr>
            <w:r>
              <w:rPr>
                <w:rFonts w:ascii="GHEA Grapalat" w:hAnsi="GHEA Grapalat"/>
                <w:sz w:val="20"/>
                <w:szCs w:val="20"/>
              </w:rPr>
              <w:t>150дней</w:t>
            </w:r>
          </w:p>
        </w:tc>
      </w:tr>
    </w:tbl>
    <w:p w14:paraId="747E61F0" w14:textId="77777777" w:rsidR="00AE7F92" w:rsidRPr="00AE7F92" w:rsidRDefault="00AE7F92" w:rsidP="00AE7F92">
      <w:pPr>
        <w:widowControl w:val="0"/>
        <w:spacing w:after="160" w:line="360" w:lineRule="auto"/>
        <w:ind w:firstLine="567"/>
        <w:jc w:val="both"/>
        <w:outlineLvl w:val="3"/>
        <w:rPr>
          <w:rFonts w:ascii="GHEA Grapalat" w:hAnsi="GHEA Grapalat"/>
          <w:i/>
        </w:rPr>
      </w:pPr>
      <w:r w:rsidRPr="00AE7F92">
        <w:rPr>
          <w:rFonts w:ascii="GHEA Grapalat" w:hAnsi="GHEA Grapalat"/>
          <w:i/>
        </w:rPr>
        <w:t>Лицензия и лицензионное соглашение</w:t>
      </w:r>
    </w:p>
    <w:p w14:paraId="2F8026C1" w14:textId="77777777" w:rsidR="00AE7F92" w:rsidRPr="00AE7F92" w:rsidRDefault="00AE7F92" w:rsidP="00AE7F92">
      <w:pPr>
        <w:widowControl w:val="0"/>
        <w:spacing w:after="160" w:line="360" w:lineRule="auto"/>
        <w:ind w:firstLine="567"/>
        <w:jc w:val="both"/>
        <w:outlineLvl w:val="3"/>
        <w:rPr>
          <w:rFonts w:ascii="GHEA Grapalat" w:hAnsi="GHEA Grapalat"/>
          <w:i/>
        </w:rPr>
      </w:pPr>
    </w:p>
    <w:p w14:paraId="509446CF" w14:textId="77777777" w:rsidR="00AE7F92" w:rsidRPr="009F3DC7" w:rsidRDefault="00AE7F92" w:rsidP="00AE7F92">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B9AB54" w14:textId="77777777" w:rsidTr="003D2146">
        <w:trPr>
          <w:jc w:val="center"/>
        </w:trPr>
        <w:tc>
          <w:tcPr>
            <w:tcW w:w="4536" w:type="dxa"/>
          </w:tcPr>
          <w:p w14:paraId="1E89968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F61372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6F8C9E4A"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0A16AA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4B85668E"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7BC1FE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7214080"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01B46F4E"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21EC00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1DEE9DB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662620F8"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5FCBA49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2276B85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F8A6F8B"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CE5F918"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6"/>
        <w:t>*</w:t>
      </w:r>
    </w:p>
    <w:p w14:paraId="5D91E023"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6ECDFBF9" w14:textId="77777777" w:rsidTr="003D2146">
        <w:trPr>
          <w:jc w:val="center"/>
        </w:trPr>
        <w:tc>
          <w:tcPr>
            <w:tcW w:w="10955" w:type="dxa"/>
            <w:gridSpan w:val="16"/>
          </w:tcPr>
          <w:p w14:paraId="4050976D"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66027D8" w14:textId="77777777" w:rsidTr="003D2146">
        <w:trPr>
          <w:jc w:val="center"/>
        </w:trPr>
        <w:tc>
          <w:tcPr>
            <w:tcW w:w="1259" w:type="dxa"/>
            <w:vAlign w:val="center"/>
          </w:tcPr>
          <w:p w14:paraId="6F48755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49C999FD"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5625589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71C4CFAE"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27"/>
              <w:t>**</w:t>
            </w:r>
          </w:p>
        </w:tc>
      </w:tr>
      <w:tr w:rsidR="00BB28C8" w:rsidRPr="00685FDC" w14:paraId="48D5524F" w14:textId="77777777" w:rsidTr="003D2146">
        <w:trPr>
          <w:cantSplit/>
          <w:trHeight w:val="1134"/>
          <w:jc w:val="center"/>
        </w:trPr>
        <w:tc>
          <w:tcPr>
            <w:tcW w:w="1259" w:type="dxa"/>
          </w:tcPr>
          <w:p w14:paraId="51E55705"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66483494"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7B1602D4"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167782E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01E532AF"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0D60C7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EA9D1A2"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3DC038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7A7F228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A5DB8B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78842C8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01AE28F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11665C6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1EF4B37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2C96B6D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2CF18703"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823422" w:rsidRPr="00685FDC" w14:paraId="23C19498" w14:textId="77777777" w:rsidTr="0007527C">
        <w:trPr>
          <w:cantSplit/>
          <w:trHeight w:val="1134"/>
          <w:jc w:val="center"/>
        </w:trPr>
        <w:tc>
          <w:tcPr>
            <w:tcW w:w="1259" w:type="dxa"/>
          </w:tcPr>
          <w:p w14:paraId="3AC380D5" w14:textId="1D102AB6" w:rsidR="00823422" w:rsidRPr="00685FDC" w:rsidRDefault="00823422" w:rsidP="00823422">
            <w:pPr>
              <w:widowControl w:val="0"/>
              <w:spacing w:after="120"/>
              <w:jc w:val="center"/>
              <w:rPr>
                <w:rFonts w:ascii="GHEA Grapalat" w:hAnsi="GHEA Grapalat"/>
                <w:sz w:val="14"/>
                <w:szCs w:val="16"/>
              </w:rPr>
            </w:pPr>
            <w:r>
              <w:rPr>
                <w:rFonts w:ascii="GHEA Grapalat" w:hAnsi="GHEA Grapalat"/>
                <w:sz w:val="20"/>
                <w:lang w:val="hy-AM"/>
              </w:rPr>
              <w:t>1</w:t>
            </w:r>
          </w:p>
        </w:tc>
        <w:tc>
          <w:tcPr>
            <w:tcW w:w="1238" w:type="dxa"/>
            <w:vAlign w:val="center"/>
          </w:tcPr>
          <w:p w14:paraId="104350E0" w14:textId="77777777" w:rsidR="00823422" w:rsidRDefault="00823422" w:rsidP="00823422">
            <w:pPr>
              <w:pStyle w:val="23"/>
              <w:spacing w:line="240" w:lineRule="auto"/>
              <w:ind w:firstLine="0"/>
              <w:jc w:val="left"/>
              <w:rPr>
                <w:rFonts w:ascii="GHEA Grapalat" w:hAnsi="GHEA Grapalat" w:cs="Sylfaen"/>
                <w:color w:val="000000"/>
                <w:lang w:val="en-US"/>
              </w:rPr>
            </w:pPr>
          </w:p>
          <w:p w14:paraId="0182632B" w14:textId="5092BAB1" w:rsidR="00823422" w:rsidRPr="00CB4A33" w:rsidRDefault="00823422" w:rsidP="00823422">
            <w:pPr>
              <w:pStyle w:val="23"/>
              <w:spacing w:line="240" w:lineRule="auto"/>
              <w:ind w:firstLine="0"/>
              <w:jc w:val="left"/>
              <w:rPr>
                <w:rFonts w:ascii="GHEA Grapalat" w:hAnsi="GHEA Grapalat" w:cs="Sylfaen"/>
                <w:color w:val="000000"/>
                <w:lang w:val="en-US"/>
              </w:rPr>
            </w:pPr>
            <w:r>
              <w:rPr>
                <w:rFonts w:ascii="GHEA Grapalat" w:hAnsi="GHEA Grapalat" w:cs="Sylfaen"/>
                <w:color w:val="000000"/>
                <w:lang w:val="en-US"/>
              </w:rPr>
              <w:t>45451700</w:t>
            </w:r>
            <w:r w:rsidR="00652A10">
              <w:rPr>
                <w:rFonts w:ascii="GHEA Grapalat" w:hAnsi="GHEA Grapalat" w:cs="Sylfaen"/>
                <w:color w:val="000000"/>
                <w:lang w:val="hy-AM"/>
              </w:rPr>
              <w:t>/50</w:t>
            </w:r>
            <w:r w:rsidR="00CB4A33">
              <w:rPr>
                <w:rFonts w:ascii="GHEA Grapalat" w:hAnsi="GHEA Grapalat" w:cs="Sylfaen"/>
                <w:color w:val="000000"/>
                <w:lang w:val="en-US"/>
              </w:rPr>
              <w:t>2</w:t>
            </w:r>
          </w:p>
          <w:p w14:paraId="793246F0" w14:textId="77777777" w:rsidR="00823422" w:rsidRPr="00685FDC" w:rsidRDefault="00823422" w:rsidP="00823422">
            <w:pPr>
              <w:widowControl w:val="0"/>
              <w:spacing w:after="120"/>
              <w:jc w:val="center"/>
              <w:rPr>
                <w:rFonts w:ascii="GHEA Grapalat" w:hAnsi="GHEA Grapalat"/>
                <w:sz w:val="14"/>
                <w:szCs w:val="16"/>
              </w:rPr>
            </w:pPr>
          </w:p>
        </w:tc>
        <w:tc>
          <w:tcPr>
            <w:tcW w:w="1019" w:type="dxa"/>
          </w:tcPr>
          <w:p w14:paraId="18D8640B" w14:textId="0C0E0289" w:rsidR="00823422" w:rsidRPr="00685FDC" w:rsidRDefault="00823422" w:rsidP="00823422">
            <w:pPr>
              <w:widowControl w:val="0"/>
              <w:spacing w:after="120"/>
              <w:jc w:val="center"/>
              <w:rPr>
                <w:rFonts w:ascii="GHEA Grapalat" w:hAnsi="GHEA Grapalat"/>
                <w:sz w:val="14"/>
                <w:szCs w:val="16"/>
              </w:rPr>
            </w:pPr>
            <w:r w:rsidRPr="00823422">
              <w:rPr>
                <w:rFonts w:ascii="Calibri" w:hAnsi="Calibri" w:cs="Calibri"/>
                <w:b/>
                <w:bCs/>
                <w:color w:val="000000"/>
                <w:sz w:val="20"/>
                <w:szCs w:val="20"/>
                <w:lang w:bidi="ar-SA"/>
              </w:rPr>
              <w:t>Ремонтные работы</w:t>
            </w:r>
          </w:p>
        </w:tc>
        <w:tc>
          <w:tcPr>
            <w:tcW w:w="582" w:type="dxa"/>
            <w:vAlign w:val="center"/>
          </w:tcPr>
          <w:p w14:paraId="4082C167" w14:textId="77777777" w:rsidR="00823422" w:rsidRPr="00685FDC" w:rsidRDefault="00823422" w:rsidP="00823422">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73426A3A" w14:textId="77777777" w:rsidR="00823422" w:rsidRPr="00685FDC" w:rsidRDefault="00823422" w:rsidP="00823422">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55F21CCB" w14:textId="77777777" w:rsidR="00823422" w:rsidRPr="00685FDC" w:rsidRDefault="00823422" w:rsidP="0082342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44477CF9" w14:textId="77777777" w:rsidR="00823422" w:rsidRPr="00685FDC" w:rsidRDefault="00823422" w:rsidP="0082342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05924583" w14:textId="77777777" w:rsidR="00823422" w:rsidRPr="00685FDC" w:rsidRDefault="00823422" w:rsidP="0082342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57815907" w14:textId="77777777" w:rsidR="00823422" w:rsidRPr="00685FDC" w:rsidRDefault="00823422" w:rsidP="0082342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1841425A" w14:textId="77777777" w:rsidR="00823422" w:rsidRPr="00685FDC" w:rsidRDefault="00823422" w:rsidP="0082342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1A9B4440" w14:textId="77777777" w:rsidR="00823422" w:rsidRPr="00685FDC" w:rsidRDefault="00823422" w:rsidP="0082342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5195FEA6" w14:textId="77777777" w:rsidR="00823422" w:rsidRPr="00685FDC" w:rsidRDefault="00823422" w:rsidP="0082342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02571760" w14:textId="77777777" w:rsidR="00823422" w:rsidRPr="00685FDC" w:rsidRDefault="00823422" w:rsidP="0082342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62287505" w14:textId="77777777" w:rsidR="00823422" w:rsidRPr="00685FDC" w:rsidRDefault="00823422" w:rsidP="0082342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451E3508" w14:textId="77777777" w:rsidR="00823422" w:rsidRPr="00685FDC" w:rsidRDefault="00823422" w:rsidP="0082342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32E55A2F" w14:textId="77777777" w:rsidR="00823422" w:rsidRPr="00685FDC" w:rsidRDefault="00823422" w:rsidP="00823422">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546E44B0"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E66188A" w14:textId="77777777" w:rsidTr="003D2146">
        <w:trPr>
          <w:jc w:val="center"/>
        </w:trPr>
        <w:tc>
          <w:tcPr>
            <w:tcW w:w="4536" w:type="dxa"/>
          </w:tcPr>
          <w:p w14:paraId="254DF9F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B7C47E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29DE954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B126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C67A04E"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E7DD3F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C3A49EF"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0333121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948F18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DC850D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6"/>
          <w:footnotePr>
            <w:pos w:val="beneathText"/>
          </w:footnotePr>
          <w:type w:val="nextColumn"/>
          <w:pgSz w:w="11907" w:h="16840" w:code="9"/>
          <w:pgMar w:top="993" w:right="1418" w:bottom="1418" w:left="1418" w:header="561" w:footer="561" w:gutter="0"/>
          <w:cols w:space="720"/>
          <w:docGrid w:linePitch="326"/>
        </w:sectPr>
      </w:pPr>
    </w:p>
    <w:p w14:paraId="58D1C80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02F3ADC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95E8116"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0EEF418" w14:textId="77777777" w:rsidTr="003D2146">
        <w:trPr>
          <w:tblCellSpacing w:w="7" w:type="dxa"/>
          <w:jc w:val="center"/>
        </w:trPr>
        <w:tc>
          <w:tcPr>
            <w:tcW w:w="0" w:type="auto"/>
            <w:vAlign w:val="center"/>
          </w:tcPr>
          <w:p w14:paraId="198B020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4D8EF7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1167F2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BD33BF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1B03EC8"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165668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A1A59A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3FED253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07B9A3DF"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77D0634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07D564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364110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0A17046E"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30119CEB"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2EBDBC9D"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3FF99353"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6495AB25"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CD39C08"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D15C6D5"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0779B0C0"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27E6148"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566F574"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9E32500"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6C4035C" w14:textId="77777777" w:rsidTr="003D2146">
        <w:trPr>
          <w:trHeight w:val="345"/>
          <w:jc w:val="center"/>
        </w:trPr>
        <w:tc>
          <w:tcPr>
            <w:tcW w:w="379" w:type="dxa"/>
            <w:vMerge w:val="restart"/>
            <w:shd w:val="clear" w:color="auto" w:fill="auto"/>
            <w:vAlign w:val="center"/>
          </w:tcPr>
          <w:p w14:paraId="1A0F643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5B856016"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6251880D" w14:textId="77777777" w:rsidTr="003D2146">
        <w:trPr>
          <w:trHeight w:val="152"/>
          <w:jc w:val="center"/>
        </w:trPr>
        <w:tc>
          <w:tcPr>
            <w:tcW w:w="379" w:type="dxa"/>
            <w:vMerge/>
            <w:shd w:val="clear" w:color="auto" w:fill="auto"/>
          </w:tcPr>
          <w:p w14:paraId="48C1B251"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49E2BBB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1A486A12"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671A016A"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6BB5274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1FB0E4F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604C186A"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4032FA07" w14:textId="77777777" w:rsidTr="003D2146">
        <w:trPr>
          <w:trHeight w:val="152"/>
          <w:jc w:val="center"/>
        </w:trPr>
        <w:tc>
          <w:tcPr>
            <w:tcW w:w="379" w:type="dxa"/>
            <w:vMerge/>
            <w:tcBorders>
              <w:bottom w:val="single" w:sz="4" w:space="0" w:color="auto"/>
            </w:tcBorders>
            <w:shd w:val="clear" w:color="auto" w:fill="auto"/>
          </w:tcPr>
          <w:p w14:paraId="6CDD49FD"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006C650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596B6E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09815C69"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42C2CF42"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4695E9C6"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00361FC2"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376D0C4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6D7BC49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1656257B" w14:textId="77777777" w:rsidTr="003D2146">
        <w:trPr>
          <w:trHeight w:val="515"/>
          <w:jc w:val="center"/>
        </w:trPr>
        <w:tc>
          <w:tcPr>
            <w:tcW w:w="379" w:type="dxa"/>
            <w:shd w:val="clear" w:color="auto" w:fill="auto"/>
            <w:vAlign w:val="center"/>
          </w:tcPr>
          <w:p w14:paraId="7EAEB887"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0FEA190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22CE7F9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670205E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53A9F37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39ED258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59C62A2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224AE54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2E4B35A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1ADF8ECF" w14:textId="77777777" w:rsidTr="003D2146">
        <w:trPr>
          <w:trHeight w:val="515"/>
          <w:jc w:val="center"/>
        </w:trPr>
        <w:tc>
          <w:tcPr>
            <w:tcW w:w="379" w:type="dxa"/>
            <w:shd w:val="clear" w:color="auto" w:fill="auto"/>
          </w:tcPr>
          <w:p w14:paraId="01E8A30C"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54C3C22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74FC0DE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04ADA56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14AEC4C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0FBF926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4361702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0C17B0F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03EC4A0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0D766681"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12472B6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F5894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0B46F36B" w14:textId="77777777" w:rsidTr="003D2146">
        <w:trPr>
          <w:trHeight w:val="266"/>
          <w:tblCellSpacing w:w="7" w:type="dxa"/>
          <w:jc w:val="center"/>
        </w:trPr>
        <w:tc>
          <w:tcPr>
            <w:tcW w:w="0" w:type="auto"/>
            <w:vAlign w:val="center"/>
          </w:tcPr>
          <w:p w14:paraId="14568D7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577DAC4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25856BF" w14:textId="77777777" w:rsidTr="003D2146">
        <w:trPr>
          <w:trHeight w:val="473"/>
          <w:tblCellSpacing w:w="7" w:type="dxa"/>
          <w:jc w:val="center"/>
        </w:trPr>
        <w:tc>
          <w:tcPr>
            <w:tcW w:w="0" w:type="auto"/>
            <w:vAlign w:val="center"/>
          </w:tcPr>
          <w:p w14:paraId="3BF4F842"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FE4D22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85EAAEF"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2D0765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2DF7024" w14:textId="77777777" w:rsidTr="003D2146">
        <w:trPr>
          <w:trHeight w:val="503"/>
          <w:tblCellSpacing w:w="7" w:type="dxa"/>
          <w:jc w:val="center"/>
        </w:trPr>
        <w:tc>
          <w:tcPr>
            <w:tcW w:w="0" w:type="auto"/>
            <w:vAlign w:val="center"/>
          </w:tcPr>
          <w:p w14:paraId="5204BC52"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1AB974F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7C85BFA"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C7D6D86"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600809EF" w14:textId="77777777" w:rsidTr="003D2146">
        <w:trPr>
          <w:trHeight w:val="281"/>
          <w:tblCellSpacing w:w="7" w:type="dxa"/>
          <w:jc w:val="center"/>
        </w:trPr>
        <w:tc>
          <w:tcPr>
            <w:tcW w:w="0" w:type="auto"/>
            <w:vAlign w:val="center"/>
          </w:tcPr>
          <w:p w14:paraId="40DDF35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1DCD176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2F71FA28"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42968C53" w14:textId="77777777" w:rsidR="00BB28C8" w:rsidRDefault="00BB28C8" w:rsidP="00BB28C8">
      <w:pPr>
        <w:rPr>
          <w:rFonts w:ascii="GHEA Grapalat" w:hAnsi="GHEA Grapalat" w:cs="Sylfaen"/>
          <w:b/>
        </w:rPr>
      </w:pPr>
      <w:r>
        <w:rPr>
          <w:rFonts w:ascii="GHEA Grapalat" w:hAnsi="GHEA Grapalat" w:cs="Sylfaen"/>
          <w:b/>
        </w:rPr>
        <w:br w:type="page"/>
      </w:r>
    </w:p>
    <w:p w14:paraId="2492240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157D965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0DFC2626" w14:textId="77777777" w:rsidR="00BB28C8" w:rsidRPr="009F3DC7" w:rsidRDefault="00BB28C8" w:rsidP="00BB28C8">
      <w:pPr>
        <w:widowControl w:val="0"/>
        <w:spacing w:after="160" w:line="360" w:lineRule="auto"/>
        <w:jc w:val="center"/>
        <w:rPr>
          <w:rFonts w:ascii="GHEA Grapalat" w:hAnsi="GHEA Grapalat" w:cs="Sylfaen"/>
        </w:rPr>
      </w:pPr>
    </w:p>
    <w:p w14:paraId="1D50444B"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2B58A579"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2D0DD97"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21D19A09"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10F1D3F"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3BE1B96D"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D9365A3"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AAEF7C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5638347"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5AFFE73"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7BC182CD"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7C0B368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9C3EA9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49A1C6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5390362"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743B52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B883D07"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CDDADE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411DC5"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81FF3C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CD89BCD"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61F51E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65A475"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62C3B1"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CFA3710" w14:textId="77777777" w:rsidR="00BB28C8" w:rsidRPr="00C8328C" w:rsidRDefault="00BB28C8" w:rsidP="003D2146">
            <w:pPr>
              <w:widowControl w:val="0"/>
              <w:spacing w:after="120"/>
              <w:rPr>
                <w:rFonts w:ascii="GHEA Grapalat" w:hAnsi="GHEA Grapalat" w:cs="Sylfaen"/>
                <w:sz w:val="16"/>
                <w:szCs w:val="16"/>
              </w:rPr>
            </w:pPr>
          </w:p>
        </w:tc>
      </w:tr>
    </w:tbl>
    <w:p w14:paraId="0A950254"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1186FEF9"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02F0619D" w14:textId="77777777" w:rsidR="00BB28C8" w:rsidRDefault="00BB28C8" w:rsidP="00BB28C8">
      <w:pPr>
        <w:rPr>
          <w:rFonts w:ascii="GHEA Grapalat" w:hAnsi="GHEA Grapalat"/>
        </w:rPr>
      </w:pPr>
      <w:r>
        <w:rPr>
          <w:rFonts w:ascii="GHEA Grapalat" w:hAnsi="GHEA Grapalat"/>
        </w:rPr>
        <w:br w:type="page"/>
      </w:r>
    </w:p>
    <w:p w14:paraId="5ADD7EA1"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E4FC1F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183C5E02" w14:textId="77777777" w:rsidTr="003D2146">
        <w:tc>
          <w:tcPr>
            <w:tcW w:w="4785" w:type="dxa"/>
          </w:tcPr>
          <w:p w14:paraId="54D17C5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039C24CC"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EEF3988"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A7F093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425AB2D" w14:textId="77777777" w:rsidTr="003D2146">
        <w:trPr>
          <w:tblCellSpacing w:w="7" w:type="dxa"/>
          <w:jc w:val="center"/>
        </w:trPr>
        <w:tc>
          <w:tcPr>
            <w:tcW w:w="0" w:type="auto"/>
            <w:vAlign w:val="center"/>
          </w:tcPr>
          <w:p w14:paraId="1690A77F"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6766EE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488A78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337F103"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597696F8" w14:textId="77777777" w:rsidTr="003D2146">
        <w:trPr>
          <w:tblCellSpacing w:w="7" w:type="dxa"/>
          <w:jc w:val="center"/>
        </w:trPr>
        <w:tc>
          <w:tcPr>
            <w:tcW w:w="0" w:type="auto"/>
            <w:vAlign w:val="center"/>
          </w:tcPr>
          <w:p w14:paraId="0424A1D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0C6159F9"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DC5670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90E022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358A966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20B83C31"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56E9F0AD" w14:textId="77777777" w:rsidR="008D352C" w:rsidRDefault="008D352C" w:rsidP="00BB28C8">
      <w:pPr>
        <w:widowControl w:val="0"/>
        <w:spacing w:after="160"/>
        <w:ind w:left="-142" w:firstLine="142"/>
        <w:jc w:val="both"/>
        <w:rPr>
          <w:rFonts w:ascii="GHEA Grapalat" w:hAnsi="GHEA Grapalat"/>
          <w:i/>
        </w:rPr>
      </w:pPr>
    </w:p>
    <w:p w14:paraId="67C3049F" w14:textId="77777777" w:rsidR="00FC44B8" w:rsidRDefault="00FC44B8" w:rsidP="00BB28C8">
      <w:pPr>
        <w:widowControl w:val="0"/>
        <w:spacing w:after="160"/>
        <w:ind w:left="-142" w:firstLine="142"/>
        <w:jc w:val="both"/>
        <w:rPr>
          <w:rFonts w:ascii="GHEA Grapalat" w:hAnsi="GHEA Grapalat"/>
          <w:i/>
        </w:rPr>
      </w:pPr>
    </w:p>
    <w:p w14:paraId="3F95378E" w14:textId="77777777" w:rsidR="00FC44B8" w:rsidRDefault="00FC44B8" w:rsidP="00BB28C8">
      <w:pPr>
        <w:widowControl w:val="0"/>
        <w:spacing w:after="160"/>
        <w:ind w:left="-142" w:firstLine="142"/>
        <w:jc w:val="both"/>
        <w:rPr>
          <w:rFonts w:ascii="GHEA Grapalat" w:hAnsi="GHEA Grapalat"/>
          <w:i/>
        </w:rPr>
      </w:pPr>
    </w:p>
    <w:p w14:paraId="5A811CB9" w14:textId="77777777" w:rsidR="00FC44B8" w:rsidRDefault="00FC44B8" w:rsidP="00BB28C8">
      <w:pPr>
        <w:widowControl w:val="0"/>
        <w:spacing w:after="160"/>
        <w:ind w:left="-142" w:firstLine="142"/>
        <w:jc w:val="both"/>
        <w:rPr>
          <w:rFonts w:ascii="GHEA Grapalat" w:hAnsi="GHEA Grapalat"/>
          <w:i/>
        </w:rPr>
      </w:pPr>
    </w:p>
    <w:p w14:paraId="2637D2C1" w14:textId="77777777" w:rsidR="00FC44B8" w:rsidRDefault="00FC44B8" w:rsidP="00BB28C8">
      <w:pPr>
        <w:widowControl w:val="0"/>
        <w:spacing w:after="160"/>
        <w:ind w:left="-142" w:firstLine="142"/>
        <w:jc w:val="both"/>
        <w:rPr>
          <w:rFonts w:ascii="GHEA Grapalat" w:hAnsi="GHEA Grapalat"/>
          <w:i/>
        </w:rPr>
      </w:pPr>
    </w:p>
    <w:p w14:paraId="469CFF05" w14:textId="77777777" w:rsidR="00FC44B8" w:rsidRDefault="00FC44B8" w:rsidP="00BB28C8">
      <w:pPr>
        <w:widowControl w:val="0"/>
        <w:spacing w:after="160"/>
        <w:ind w:left="-142" w:firstLine="142"/>
        <w:jc w:val="both"/>
        <w:rPr>
          <w:rFonts w:ascii="GHEA Grapalat" w:hAnsi="GHEA Grapalat"/>
          <w:i/>
        </w:rPr>
      </w:pPr>
    </w:p>
    <w:p w14:paraId="0FF0328B" w14:textId="77777777" w:rsidR="00FC44B8" w:rsidRDefault="00FC44B8" w:rsidP="00BB28C8">
      <w:pPr>
        <w:widowControl w:val="0"/>
        <w:spacing w:after="160"/>
        <w:ind w:left="-142" w:firstLine="142"/>
        <w:jc w:val="both"/>
        <w:rPr>
          <w:rFonts w:ascii="GHEA Grapalat" w:hAnsi="GHEA Grapalat"/>
          <w:i/>
        </w:rPr>
      </w:pPr>
    </w:p>
    <w:p w14:paraId="0CCFBC2A" w14:textId="77777777" w:rsidR="00FC44B8" w:rsidRDefault="00FC44B8" w:rsidP="00BB28C8">
      <w:pPr>
        <w:widowControl w:val="0"/>
        <w:spacing w:after="160"/>
        <w:ind w:left="-142" w:firstLine="142"/>
        <w:jc w:val="both"/>
        <w:rPr>
          <w:rFonts w:ascii="GHEA Grapalat" w:hAnsi="GHEA Grapalat"/>
          <w:i/>
        </w:rPr>
      </w:pPr>
    </w:p>
    <w:p w14:paraId="18725D8B" w14:textId="77777777" w:rsidR="00FC44B8" w:rsidRDefault="00FC44B8" w:rsidP="00BB28C8">
      <w:pPr>
        <w:widowControl w:val="0"/>
        <w:spacing w:after="160"/>
        <w:ind w:left="-142" w:firstLine="142"/>
        <w:jc w:val="both"/>
        <w:rPr>
          <w:rFonts w:ascii="GHEA Grapalat" w:hAnsi="GHEA Grapalat"/>
          <w:i/>
        </w:rPr>
      </w:pPr>
    </w:p>
    <w:p w14:paraId="767B5F81" w14:textId="77777777" w:rsidR="00FC44B8" w:rsidRDefault="00FC44B8" w:rsidP="00BB28C8">
      <w:pPr>
        <w:widowControl w:val="0"/>
        <w:spacing w:after="160"/>
        <w:ind w:left="-142" w:firstLine="142"/>
        <w:jc w:val="both"/>
        <w:rPr>
          <w:rFonts w:ascii="GHEA Grapalat" w:hAnsi="GHEA Grapalat"/>
          <w:i/>
        </w:rPr>
      </w:pPr>
    </w:p>
    <w:p w14:paraId="760BD909" w14:textId="77777777" w:rsidR="00FC44B8" w:rsidRDefault="00FC44B8" w:rsidP="00BB28C8">
      <w:pPr>
        <w:widowControl w:val="0"/>
        <w:spacing w:after="160"/>
        <w:ind w:left="-142" w:firstLine="142"/>
        <w:jc w:val="both"/>
        <w:rPr>
          <w:rFonts w:ascii="GHEA Grapalat" w:hAnsi="GHEA Grapalat"/>
          <w:i/>
        </w:rPr>
      </w:pPr>
    </w:p>
    <w:p w14:paraId="3F92342B" w14:textId="77777777" w:rsidR="00FC44B8" w:rsidRDefault="00FC44B8" w:rsidP="00BB28C8">
      <w:pPr>
        <w:widowControl w:val="0"/>
        <w:spacing w:after="160"/>
        <w:ind w:left="-142" w:firstLine="142"/>
        <w:jc w:val="both"/>
        <w:rPr>
          <w:rFonts w:ascii="GHEA Grapalat" w:hAnsi="GHEA Grapalat"/>
          <w:i/>
        </w:rPr>
      </w:pPr>
    </w:p>
    <w:p w14:paraId="66E81FDF" w14:textId="77777777" w:rsidR="00FC44B8" w:rsidRDefault="00FC44B8" w:rsidP="00BB28C8">
      <w:pPr>
        <w:widowControl w:val="0"/>
        <w:spacing w:after="160"/>
        <w:ind w:left="-142" w:firstLine="142"/>
        <w:jc w:val="both"/>
        <w:rPr>
          <w:rFonts w:ascii="GHEA Grapalat" w:hAnsi="GHEA Grapalat"/>
          <w:i/>
        </w:rPr>
      </w:pPr>
    </w:p>
    <w:p w14:paraId="721BAE70" w14:textId="77777777" w:rsidR="00FC44B8" w:rsidRDefault="00FC44B8" w:rsidP="00BB28C8">
      <w:pPr>
        <w:widowControl w:val="0"/>
        <w:spacing w:after="160"/>
        <w:ind w:left="-142" w:firstLine="142"/>
        <w:jc w:val="both"/>
        <w:rPr>
          <w:rFonts w:ascii="GHEA Grapalat" w:hAnsi="GHEA Grapalat"/>
          <w:i/>
        </w:rPr>
      </w:pPr>
    </w:p>
    <w:p w14:paraId="2AFFE544" w14:textId="77777777" w:rsidR="00FC44B8" w:rsidRDefault="00FC44B8" w:rsidP="00BB28C8">
      <w:pPr>
        <w:widowControl w:val="0"/>
        <w:spacing w:after="160"/>
        <w:ind w:left="-142" w:firstLine="142"/>
        <w:jc w:val="both"/>
        <w:rPr>
          <w:rFonts w:ascii="GHEA Grapalat" w:hAnsi="GHEA Grapalat"/>
          <w:i/>
        </w:rPr>
      </w:pPr>
    </w:p>
    <w:p w14:paraId="360B2ECE" w14:textId="77777777" w:rsidR="00FC44B8" w:rsidRDefault="00FC44B8" w:rsidP="00BB28C8">
      <w:pPr>
        <w:widowControl w:val="0"/>
        <w:spacing w:after="160"/>
        <w:ind w:left="-142" w:firstLine="142"/>
        <w:jc w:val="both"/>
        <w:rPr>
          <w:rFonts w:ascii="GHEA Grapalat" w:hAnsi="GHEA Grapalat"/>
          <w:i/>
        </w:rPr>
      </w:pPr>
    </w:p>
    <w:p w14:paraId="660F6B27" w14:textId="77777777" w:rsidR="00FC44B8" w:rsidRDefault="00FC44B8" w:rsidP="00BB28C8">
      <w:pPr>
        <w:widowControl w:val="0"/>
        <w:spacing w:after="160"/>
        <w:ind w:left="-142" w:firstLine="142"/>
        <w:jc w:val="both"/>
        <w:rPr>
          <w:rFonts w:ascii="GHEA Grapalat" w:hAnsi="GHEA Grapalat"/>
          <w:i/>
        </w:rPr>
      </w:pPr>
    </w:p>
    <w:p w14:paraId="788E9A98" w14:textId="77777777" w:rsidR="00FC44B8" w:rsidRDefault="00FC44B8" w:rsidP="00BB28C8">
      <w:pPr>
        <w:widowControl w:val="0"/>
        <w:spacing w:after="160"/>
        <w:ind w:left="-142" w:firstLine="142"/>
        <w:jc w:val="both"/>
        <w:rPr>
          <w:rFonts w:ascii="GHEA Grapalat" w:hAnsi="GHEA Grapalat"/>
          <w:i/>
        </w:rPr>
      </w:pPr>
    </w:p>
    <w:p w14:paraId="11CDBAD9"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1C85D39A"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55137A55" w14:textId="77777777" w:rsidR="00FC44B8" w:rsidRPr="00487F5A" w:rsidRDefault="00FC44B8" w:rsidP="00FC44B8">
      <w:pPr>
        <w:jc w:val="center"/>
        <w:rPr>
          <w:rFonts w:ascii="GHEA Grapalat" w:hAnsi="GHEA Grapalat" w:cs="GHEA Grapalat"/>
        </w:rPr>
      </w:pPr>
    </w:p>
    <w:p w14:paraId="67490257"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76EBC048" w14:textId="77777777" w:rsidR="00FC44B8" w:rsidRPr="00487F5A" w:rsidRDefault="00FC44B8" w:rsidP="00FC44B8">
      <w:pPr>
        <w:jc w:val="center"/>
        <w:rPr>
          <w:rFonts w:ascii="GHEA Grapalat" w:hAnsi="GHEA Grapalat" w:cs="GHEA Grapalat"/>
          <w:lang w:val="hy-AM"/>
        </w:rPr>
      </w:pPr>
    </w:p>
    <w:p w14:paraId="4D3C93F3"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804AC9E"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565EECFC" w14:textId="77777777" w:rsidR="00FC44B8" w:rsidRPr="00487F5A" w:rsidRDefault="00FC44B8" w:rsidP="00FC44B8">
      <w:pPr>
        <w:rPr>
          <w:rFonts w:ascii="GHEA Grapalat" w:hAnsi="GHEA Grapalat"/>
          <w:vertAlign w:val="superscript"/>
          <w:lang w:val="es-ES"/>
        </w:rPr>
      </w:pPr>
    </w:p>
    <w:p w14:paraId="12B6533F"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7A4473D"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44DE791"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BB9A1FB"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4B880136"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3BA3452A" w14:textId="77777777" w:rsidR="00FC44B8" w:rsidRPr="00487F5A" w:rsidRDefault="00FC44B8" w:rsidP="00FC44B8">
      <w:pPr>
        <w:rPr>
          <w:rFonts w:ascii="GHEA Grapalat" w:hAnsi="GHEA Grapalat" w:cs="Sylfaen"/>
          <w:sz w:val="20"/>
          <w:szCs w:val="20"/>
          <w:lang w:val="es-ES"/>
        </w:rPr>
      </w:pPr>
    </w:p>
    <w:p w14:paraId="01A14037"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14:paraId="22293D4C" w14:textId="77777777" w:rsidR="00FC44B8" w:rsidRPr="00487F5A" w:rsidRDefault="00FC44B8" w:rsidP="00FC44B8">
      <w:pPr>
        <w:jc w:val="center"/>
        <w:rPr>
          <w:rFonts w:ascii="GHEA Grapalat" w:hAnsi="GHEA Grapalat" w:cs="GHEA Grapalat"/>
          <w:lang w:val="es-ES"/>
        </w:rPr>
      </w:pPr>
    </w:p>
    <w:p w14:paraId="232152BF" w14:textId="77777777" w:rsidR="00FC44B8" w:rsidRPr="00487F5A" w:rsidRDefault="00FC44B8" w:rsidP="00FC44B8">
      <w:pPr>
        <w:jc w:val="center"/>
        <w:rPr>
          <w:rFonts w:ascii="GHEA Grapalat" w:hAnsi="GHEA Grapalat" w:cs="Sylfaen"/>
          <w:b/>
          <w:lang w:val="es-ES"/>
        </w:rPr>
      </w:pPr>
    </w:p>
    <w:p w14:paraId="507028F6"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9E05711"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E792CB3"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79B49CE0"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0F3330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2CF8DAD3" w14:textId="77777777" w:rsidR="00FC44B8" w:rsidRPr="00487F5A" w:rsidRDefault="00FC44B8" w:rsidP="00FC44B8">
      <w:pPr>
        <w:jc w:val="center"/>
        <w:rPr>
          <w:rFonts w:ascii="GHEA Grapalat" w:hAnsi="GHEA Grapalat" w:cs="Sylfaen"/>
          <w:sz w:val="16"/>
          <w:szCs w:val="16"/>
          <w:lang w:val="es-ES"/>
        </w:rPr>
      </w:pPr>
    </w:p>
    <w:p w14:paraId="61EF973C"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F89B6AF"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4E219" w14:textId="77777777" w:rsidR="00DB1968" w:rsidRDefault="00DB1968">
      <w:r>
        <w:separator/>
      </w:r>
    </w:p>
  </w:endnote>
  <w:endnote w:type="continuationSeparator" w:id="0">
    <w:p w14:paraId="79328465" w14:textId="77777777" w:rsidR="00DB1968" w:rsidRDefault="00DB1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B0604020202020204"/>
    <w:charset w:val="CC"/>
    <w:family w:val="swiss"/>
    <w:pitch w:val="variable"/>
    <w:sig w:usb0="00000687" w:usb1="00000000" w:usb2="00000000" w:usb3="00000000" w:csb0="0000009F"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790977EF"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42261" w14:textId="77777777" w:rsidR="00DB1968" w:rsidRDefault="00DB1968">
      <w:r>
        <w:separator/>
      </w:r>
    </w:p>
  </w:footnote>
  <w:footnote w:type="continuationSeparator" w:id="0">
    <w:p w14:paraId="691B8245" w14:textId="77777777" w:rsidR="00DB1968" w:rsidRDefault="00DB1968">
      <w:r>
        <w:continuationSeparator/>
      </w:r>
    </w:p>
  </w:footnote>
  <w:footnote w:id="1">
    <w:p w14:paraId="21845245"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14:paraId="6C54D750"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0DD50563"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403C5B0A"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667D71B0"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757F4BB8" w14:textId="77777777" w:rsidR="003D1D1B" w:rsidRPr="008842CE" w:rsidRDefault="003D1D1B" w:rsidP="001831C4">
      <w:pPr>
        <w:pStyle w:val="af2"/>
        <w:widowControl w:val="0"/>
        <w:jc w:val="both"/>
        <w:rPr>
          <w:rFonts w:ascii="GHEA Grapalat" w:hAnsi="GHEA Grapalat"/>
          <w:lang w:val="af-ZA"/>
        </w:rPr>
      </w:pPr>
    </w:p>
    <w:p w14:paraId="2F88C96E" w14:textId="77777777" w:rsidR="003D1D1B" w:rsidRPr="008842CE" w:rsidRDefault="003D1D1B" w:rsidP="008842CE">
      <w:pPr>
        <w:pStyle w:val="af2"/>
        <w:widowControl w:val="0"/>
        <w:jc w:val="both"/>
        <w:rPr>
          <w:rFonts w:ascii="GHEA Grapalat" w:hAnsi="GHEA Grapalat"/>
          <w:lang w:val="af-ZA"/>
        </w:rPr>
      </w:pPr>
    </w:p>
  </w:footnote>
  <w:footnote w:id="2">
    <w:p w14:paraId="2DA456E8"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4A6C2DF"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C8EAE84"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8C9DF0F"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CC1C338"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406B29DD"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6A31DA0D" w14:textId="77777777" w:rsidR="003D1D1B" w:rsidRDefault="003D1D1B" w:rsidP="00AF1F59">
      <w:pPr>
        <w:pStyle w:val="af2"/>
        <w:jc w:val="both"/>
        <w:rPr>
          <w:rFonts w:asciiTheme="minorHAnsi" w:hAnsiTheme="minorHAnsi"/>
        </w:rPr>
      </w:pPr>
    </w:p>
    <w:p w14:paraId="15870B9A"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8D4D57A" w14:textId="77777777" w:rsidR="003D1D1B" w:rsidRPr="000811C1" w:rsidRDefault="003D1D1B">
      <w:pPr>
        <w:pStyle w:val="af2"/>
        <w:rPr>
          <w:rFonts w:asciiTheme="minorHAnsi" w:hAnsiTheme="minorHAnsi"/>
        </w:rPr>
      </w:pPr>
    </w:p>
  </w:footnote>
  <w:footnote w:id="5">
    <w:p w14:paraId="180EB4EA" w14:textId="77777777" w:rsidR="003D1D1B" w:rsidRPr="00810F23" w:rsidRDefault="003D1D1B">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073F37C6" w14:textId="77777777" w:rsidR="003D1D1B" w:rsidRPr="0087711E" w:rsidRDefault="003D1D1B"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F4B5457" w14:textId="77777777" w:rsidR="003D1D1B" w:rsidRPr="0087711E" w:rsidRDefault="003D1D1B"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27EF43EE" w14:textId="77777777" w:rsidR="003D1D1B" w:rsidRPr="002A3375" w:rsidRDefault="003D1D1B"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338386F3"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57DCEDFF" w14:textId="77777777" w:rsidR="003D1D1B" w:rsidRPr="008E4439" w:rsidRDefault="003D1D1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51A32D2F" w14:textId="77777777" w:rsidR="003D1D1B" w:rsidRPr="000811C1" w:rsidRDefault="003D1D1B" w:rsidP="0027573B">
      <w:pPr>
        <w:pStyle w:val="af2"/>
        <w:rPr>
          <w:rFonts w:ascii="Sylfaen" w:hAnsi="Sylfaen"/>
          <w:sz w:val="18"/>
          <w:szCs w:val="18"/>
        </w:rPr>
      </w:pPr>
    </w:p>
  </w:footnote>
  <w:footnote w:id="9">
    <w:p w14:paraId="7C0948A0"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0B341931" w14:textId="77777777" w:rsidR="003D1D1B" w:rsidRPr="00DE7706" w:rsidRDefault="003D1D1B">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68B7120A"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23BEE09" w14:textId="77777777" w:rsidR="003D1D1B" w:rsidRPr="005F2C25" w:rsidRDefault="003D1D1B">
      <w:pPr>
        <w:pStyle w:val="af2"/>
        <w:rPr>
          <w:rFonts w:ascii="Times New Roman" w:hAnsi="Times New Roman"/>
        </w:rPr>
      </w:pPr>
    </w:p>
  </w:footnote>
  <w:footnote w:id="12">
    <w:p w14:paraId="6ED9CE75" w14:textId="77777777" w:rsidR="003D1D1B" w:rsidRDefault="003D1D1B" w:rsidP="006B3E56">
      <w:pPr>
        <w:jc w:val="both"/>
      </w:pPr>
    </w:p>
    <w:p w14:paraId="34D2618E"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5F55297"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2F6E21B4"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F0FCEBC" w14:textId="77777777" w:rsidR="003D1D1B" w:rsidRPr="00A006D6" w:rsidRDefault="003D1D1B" w:rsidP="006B3E56">
      <w:pPr>
        <w:pStyle w:val="af2"/>
        <w:rPr>
          <w:rFonts w:asciiTheme="minorHAnsi" w:hAnsiTheme="minorHAnsi"/>
          <w:i/>
          <w:lang w:val="af-ZA"/>
        </w:rPr>
      </w:pPr>
    </w:p>
  </w:footnote>
  <w:footnote w:id="13">
    <w:p w14:paraId="0C7ABBB2" w14:textId="77777777" w:rsidR="003D1D1B" w:rsidRPr="00A006D6" w:rsidRDefault="003D1D1B">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5B7F5462" w14:textId="77777777" w:rsidR="003D1D1B" w:rsidRPr="00990559" w:rsidRDefault="003D1D1B">
      <w:pPr>
        <w:pStyle w:val="af2"/>
        <w:rPr>
          <w:rFonts w:ascii="Sylfaen" w:hAnsi="Sylfaen"/>
          <w:lang w:val="hy-AM"/>
        </w:rPr>
      </w:pPr>
    </w:p>
  </w:footnote>
  <w:footnote w:id="14">
    <w:p w14:paraId="6707D57F"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2964AEB" w14:textId="77777777" w:rsidR="003D1D1B" w:rsidRPr="00D3436F" w:rsidRDefault="003D1D1B">
      <w:pPr>
        <w:pStyle w:val="af2"/>
        <w:rPr>
          <w:lang w:val="es-ES"/>
        </w:rPr>
      </w:pPr>
    </w:p>
  </w:footnote>
  <w:footnote w:id="15">
    <w:p w14:paraId="4DA9B3BF" w14:textId="77777777" w:rsidR="003D1D1B" w:rsidRPr="008842CE" w:rsidRDefault="003D1D1B" w:rsidP="003D2FE2">
      <w:pPr>
        <w:pStyle w:val="af2"/>
        <w:jc w:val="both"/>
      </w:pPr>
    </w:p>
  </w:footnote>
  <w:footnote w:id="16">
    <w:p w14:paraId="3B277F68" w14:textId="77777777" w:rsidR="003D1D1B" w:rsidRPr="008842CE" w:rsidRDefault="003D1D1B" w:rsidP="000A214C">
      <w:pPr>
        <w:pStyle w:val="af2"/>
        <w:jc w:val="both"/>
      </w:pPr>
    </w:p>
  </w:footnote>
  <w:footnote w:id="17">
    <w:p w14:paraId="457D4C3B"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2E2554A" w14:textId="77777777" w:rsidR="003D1D1B" w:rsidRPr="00124BE9" w:rsidRDefault="003D1D1B" w:rsidP="00BB28C8">
      <w:pPr>
        <w:pStyle w:val="af2"/>
        <w:widowControl w:val="0"/>
        <w:jc w:val="both"/>
        <w:rPr>
          <w:rFonts w:ascii="GHEA Grapalat" w:hAnsi="GHEA Grapalat"/>
          <w:lang w:val="hy-AM"/>
        </w:rPr>
      </w:pPr>
    </w:p>
  </w:footnote>
  <w:footnote w:id="18">
    <w:p w14:paraId="6FEEDA43"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14:paraId="39382936"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A91D39C"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14:paraId="076FDD18" w14:textId="77777777" w:rsidR="003D1D1B" w:rsidRPr="0000511B" w:rsidRDefault="003D1D1B"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698197E4" w14:textId="77777777" w:rsidR="003D1D1B" w:rsidRPr="0000511B" w:rsidRDefault="003D1D1B"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1">
    <w:p w14:paraId="2BACEC2F" w14:textId="77777777" w:rsidR="003D1D1B" w:rsidRPr="000A504A" w:rsidRDefault="003D1D1B" w:rsidP="00BB28C8">
      <w:pPr>
        <w:pStyle w:val="af2"/>
        <w:widowControl w:val="0"/>
        <w:jc w:val="both"/>
        <w:rPr>
          <w:ins w:id="33"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3ED7F33" w14:textId="77777777" w:rsidR="003D1D1B" w:rsidRPr="00124BE9" w:rsidRDefault="003D1D1B" w:rsidP="00BB28C8">
      <w:pPr>
        <w:pStyle w:val="af2"/>
        <w:widowControl w:val="0"/>
        <w:jc w:val="both"/>
        <w:rPr>
          <w:rFonts w:ascii="GHEA Grapalat" w:hAnsi="GHEA Grapalat"/>
          <w:lang w:val="hy-AM"/>
        </w:rPr>
      </w:pPr>
    </w:p>
  </w:footnote>
  <w:footnote w:id="22">
    <w:p w14:paraId="69357CE0"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440483CD"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7C4134EC"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6C983FB0" w14:textId="77777777" w:rsidR="003D1D1B" w:rsidRPr="004078D0" w:rsidRDefault="003D1D1B" w:rsidP="00BB28C8">
      <w:pPr>
        <w:pStyle w:val="af2"/>
        <w:widowControl w:val="0"/>
        <w:jc w:val="both"/>
        <w:rPr>
          <w:rFonts w:ascii="GHEA Grapalat" w:hAnsi="GHEA Grapalat"/>
          <w:sz w:val="2"/>
          <w:szCs w:val="2"/>
          <w:lang w:val="hy-AM"/>
        </w:rPr>
      </w:pPr>
    </w:p>
    <w:p w14:paraId="27D029D1" w14:textId="77777777" w:rsidR="003D1D1B" w:rsidRPr="004078D0" w:rsidRDefault="003D1D1B" w:rsidP="00BB28C8">
      <w:pPr>
        <w:pStyle w:val="af2"/>
        <w:widowControl w:val="0"/>
        <w:jc w:val="both"/>
        <w:rPr>
          <w:rFonts w:ascii="GHEA Grapalat" w:hAnsi="GHEA Grapalat"/>
          <w:sz w:val="2"/>
          <w:szCs w:val="2"/>
          <w:lang w:val="hy-AM"/>
        </w:rPr>
      </w:pPr>
    </w:p>
  </w:footnote>
  <w:footnote w:id="23">
    <w:p w14:paraId="0CD1E8F8"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14:paraId="6BE330A8"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5CE9093" w14:textId="77777777" w:rsidR="003D1D1B" w:rsidRPr="001C4E24" w:rsidRDefault="003D1D1B" w:rsidP="00BB28C8">
      <w:pPr>
        <w:pStyle w:val="af2"/>
        <w:rPr>
          <w:lang w:val="hy-AM"/>
        </w:rPr>
      </w:pPr>
    </w:p>
  </w:footnote>
  <w:footnote w:id="25">
    <w:p w14:paraId="608D0E79" w14:textId="77777777"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1E712534" w14:textId="77777777"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75AD0F48"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7">
    <w:p w14:paraId="0B3043BB"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08C"/>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3351"/>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06A"/>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6371"/>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2A10"/>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4C49"/>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997"/>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3B"/>
    <w:rsid w:val="007066AC"/>
    <w:rsid w:val="007072C5"/>
    <w:rsid w:val="0070731F"/>
    <w:rsid w:val="00707B86"/>
    <w:rsid w:val="00710C1B"/>
    <w:rsid w:val="0071141D"/>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422"/>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032"/>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2FC"/>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47F2"/>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E7F92"/>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48A"/>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A4"/>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01DA"/>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A33"/>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1968"/>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0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38EFA2"/>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ADB List Paragraph,Colorful List - Accent 11"/>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ADB List Paragraph Знак,Colorful List - Accent 11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22714829">
      <w:bodyDiv w:val="1"/>
      <w:marLeft w:val="0"/>
      <w:marRight w:val="0"/>
      <w:marTop w:val="0"/>
      <w:marBottom w:val="0"/>
      <w:divBdr>
        <w:top w:val="none" w:sz="0" w:space="0" w:color="auto"/>
        <w:left w:val="none" w:sz="0" w:space="0" w:color="auto"/>
        <w:bottom w:val="none" w:sz="0" w:space="0" w:color="auto"/>
        <w:right w:val="none" w:sz="0" w:space="0" w:color="auto"/>
      </w:divBdr>
      <w:divsChild>
        <w:div w:id="1694375483">
          <w:marLeft w:val="0"/>
          <w:marRight w:val="0"/>
          <w:marTop w:val="0"/>
          <w:marBottom w:val="0"/>
          <w:divBdr>
            <w:top w:val="none" w:sz="0" w:space="0" w:color="auto"/>
            <w:left w:val="none" w:sz="0" w:space="0" w:color="auto"/>
            <w:bottom w:val="none" w:sz="0" w:space="0" w:color="auto"/>
            <w:right w:val="none" w:sz="0" w:space="0" w:color="auto"/>
          </w:divBdr>
          <w:divsChild>
            <w:div w:id="1613973530">
              <w:marLeft w:val="0"/>
              <w:marRight w:val="0"/>
              <w:marTop w:val="0"/>
              <w:marBottom w:val="0"/>
              <w:divBdr>
                <w:top w:val="none" w:sz="0" w:space="0" w:color="auto"/>
                <w:left w:val="none" w:sz="0" w:space="0" w:color="auto"/>
                <w:bottom w:val="none" w:sz="0" w:space="0" w:color="auto"/>
                <w:right w:val="none" w:sz="0" w:space="0" w:color="auto"/>
              </w:divBdr>
            </w:div>
            <w:div w:id="1774203574">
              <w:marLeft w:val="0"/>
              <w:marRight w:val="0"/>
              <w:marTop w:val="100"/>
              <w:marBottom w:val="0"/>
              <w:divBdr>
                <w:top w:val="none" w:sz="0" w:space="0" w:color="auto"/>
                <w:left w:val="none" w:sz="0" w:space="0" w:color="auto"/>
                <w:bottom w:val="none" w:sz="0" w:space="0" w:color="auto"/>
                <w:right w:val="none" w:sz="0" w:space="0" w:color="auto"/>
              </w:divBdr>
              <w:divsChild>
                <w:div w:id="724719001">
                  <w:marLeft w:val="0"/>
                  <w:marRight w:val="0"/>
                  <w:marTop w:val="0"/>
                  <w:marBottom w:val="0"/>
                  <w:divBdr>
                    <w:top w:val="none" w:sz="0" w:space="0" w:color="auto"/>
                    <w:left w:val="none" w:sz="0" w:space="0" w:color="auto"/>
                    <w:bottom w:val="none" w:sz="0" w:space="0" w:color="auto"/>
                    <w:right w:val="none" w:sz="0" w:space="0" w:color="auto"/>
                  </w:divBdr>
                </w:div>
              </w:divsChild>
            </w:div>
            <w:div w:id="1669553191">
              <w:marLeft w:val="0"/>
              <w:marRight w:val="0"/>
              <w:marTop w:val="0"/>
              <w:marBottom w:val="0"/>
              <w:divBdr>
                <w:top w:val="none" w:sz="0" w:space="0" w:color="auto"/>
                <w:left w:val="none" w:sz="0" w:space="0" w:color="auto"/>
                <w:bottom w:val="none" w:sz="0" w:space="0" w:color="auto"/>
                <w:right w:val="none" w:sz="0" w:space="0" w:color="auto"/>
              </w:divBdr>
              <w:divsChild>
                <w:div w:id="14713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319385">
          <w:marLeft w:val="0"/>
          <w:marRight w:val="0"/>
          <w:marTop w:val="0"/>
          <w:marBottom w:val="0"/>
          <w:divBdr>
            <w:top w:val="none" w:sz="0" w:space="0" w:color="auto"/>
            <w:left w:val="none" w:sz="0" w:space="0" w:color="auto"/>
            <w:bottom w:val="none" w:sz="0" w:space="0" w:color="auto"/>
            <w:right w:val="none" w:sz="0" w:space="0" w:color="auto"/>
          </w:divBdr>
          <w:divsChild>
            <w:div w:id="1844975133">
              <w:marLeft w:val="0"/>
              <w:marRight w:val="0"/>
              <w:marTop w:val="0"/>
              <w:marBottom w:val="0"/>
              <w:divBdr>
                <w:top w:val="none" w:sz="0" w:space="0" w:color="auto"/>
                <w:left w:val="none" w:sz="0" w:space="0" w:color="auto"/>
                <w:bottom w:val="none" w:sz="0" w:space="0" w:color="auto"/>
                <w:right w:val="none" w:sz="0" w:space="0" w:color="auto"/>
              </w:divBdr>
              <w:divsChild>
                <w:div w:id="177550676">
                  <w:marLeft w:val="0"/>
                  <w:marRight w:val="0"/>
                  <w:marTop w:val="0"/>
                  <w:marBottom w:val="0"/>
                  <w:divBdr>
                    <w:top w:val="none" w:sz="0" w:space="0" w:color="auto"/>
                    <w:left w:val="none" w:sz="0" w:space="0" w:color="auto"/>
                    <w:bottom w:val="none" w:sz="0" w:space="0" w:color="auto"/>
                    <w:right w:val="none" w:sz="0" w:space="0" w:color="auto"/>
                  </w:divBdr>
                  <w:divsChild>
                    <w:div w:id="121184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4624</TotalTime>
  <Pages>125</Pages>
  <Words>26965</Words>
  <Characters>153706</Characters>
  <Application>Microsoft Office Word</Application>
  <DocSecurity>0</DocSecurity>
  <Lines>1280</Lines>
  <Paragraphs>360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180311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Users</cp:lastModifiedBy>
  <cp:revision>1942</cp:revision>
  <cp:lastPrinted>2018-02-16T07:12:00Z</cp:lastPrinted>
  <dcterms:created xsi:type="dcterms:W3CDTF">2019-10-28T07:04:00Z</dcterms:created>
  <dcterms:modified xsi:type="dcterms:W3CDTF">2026-02-27T08:03:00Z</dcterms:modified>
</cp:coreProperties>
</file>